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06448" w14:textId="5771D16B" w:rsidR="00016DE4" w:rsidRPr="006A7EB6" w:rsidRDefault="00A4486F">
      <w:pPr>
        <w:rPr>
          <w:rFonts w:asciiTheme="majorHAnsi" w:hAnsiTheme="majorHAnsi" w:cstheme="majorHAnsi"/>
          <w:sz w:val="32"/>
          <w:szCs w:val="32"/>
        </w:rPr>
      </w:pPr>
      <w:bookmarkStart w:id="0" w:name="_GoBack"/>
      <w:bookmarkEnd w:id="0"/>
      <w:r w:rsidRPr="006A7EB6">
        <w:rPr>
          <w:rFonts w:asciiTheme="majorHAnsi" w:hAnsiTheme="majorHAnsi" w:cstheme="majorHAnsi"/>
          <w:b/>
          <w:sz w:val="32"/>
          <w:szCs w:val="32"/>
        </w:rPr>
        <w:t xml:space="preserve">Q and A for students who may become ill </w:t>
      </w:r>
      <w:r w:rsidR="00843515">
        <w:rPr>
          <w:rFonts w:asciiTheme="majorHAnsi" w:hAnsiTheme="majorHAnsi" w:cstheme="majorHAnsi"/>
          <w:b/>
          <w:sz w:val="32"/>
          <w:szCs w:val="32"/>
        </w:rPr>
        <w:t>and</w:t>
      </w:r>
      <w:r w:rsidR="00843515" w:rsidRPr="006A7EB6">
        <w:rPr>
          <w:rFonts w:asciiTheme="majorHAnsi" w:hAnsiTheme="majorHAnsi" w:cstheme="majorHAnsi"/>
          <w:b/>
          <w:sz w:val="32"/>
          <w:szCs w:val="32"/>
        </w:rPr>
        <w:t xml:space="preserve"> </w:t>
      </w:r>
      <w:r w:rsidRPr="006A7EB6">
        <w:rPr>
          <w:rFonts w:asciiTheme="majorHAnsi" w:hAnsiTheme="majorHAnsi" w:cstheme="majorHAnsi"/>
          <w:b/>
          <w:sz w:val="32"/>
          <w:szCs w:val="32"/>
        </w:rPr>
        <w:t>cannot complete coursework</w:t>
      </w:r>
    </w:p>
    <w:p w14:paraId="3253DC93" w14:textId="77777777" w:rsidR="00A4486F" w:rsidRPr="006D594D" w:rsidRDefault="00A4486F">
      <w:pPr>
        <w:rPr>
          <w:rFonts w:asciiTheme="majorHAnsi" w:hAnsiTheme="majorHAnsi" w:cstheme="majorHAnsi"/>
          <w:sz w:val="24"/>
          <w:szCs w:val="24"/>
        </w:rPr>
      </w:pPr>
    </w:p>
    <w:p w14:paraId="5641B2A4" w14:textId="77777777" w:rsidR="00E65A5C" w:rsidRPr="00BF655C" w:rsidRDefault="00E65A5C">
      <w:pPr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>If a student become</w:t>
      </w:r>
      <w:r w:rsidR="00FB33FA" w:rsidRPr="00BF655C">
        <w:rPr>
          <w:rFonts w:asciiTheme="majorHAnsi" w:hAnsiTheme="majorHAnsi" w:cstheme="majorHAnsi"/>
          <w:b/>
          <w:sz w:val="24"/>
          <w:szCs w:val="24"/>
        </w:rPr>
        <w:t>s</w:t>
      </w:r>
      <w:r w:rsidRPr="00BF655C">
        <w:rPr>
          <w:rFonts w:asciiTheme="majorHAnsi" w:hAnsiTheme="majorHAnsi" w:cstheme="majorHAnsi"/>
          <w:b/>
          <w:sz w:val="24"/>
          <w:szCs w:val="24"/>
        </w:rPr>
        <w:t xml:space="preserve"> ill, how should faculty and instructors help them navigate academic concerns?</w:t>
      </w:r>
    </w:p>
    <w:p w14:paraId="316F231B" w14:textId="4C05597A" w:rsidR="00E65A5C" w:rsidRDefault="00E65A5C">
      <w:p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Faculty and instructors are </w:t>
      </w:r>
      <w:r w:rsidR="00497782" w:rsidRPr="00BF655C">
        <w:rPr>
          <w:rFonts w:asciiTheme="majorHAnsi" w:hAnsiTheme="majorHAnsi" w:cstheme="majorHAnsi"/>
          <w:sz w:val="24"/>
          <w:szCs w:val="24"/>
        </w:rPr>
        <w:t>expected</w:t>
      </w:r>
      <w:r w:rsidRPr="00BF655C">
        <w:rPr>
          <w:rFonts w:asciiTheme="majorHAnsi" w:hAnsiTheme="majorHAnsi" w:cstheme="majorHAnsi"/>
          <w:sz w:val="24"/>
          <w:szCs w:val="24"/>
        </w:rPr>
        <w:t xml:space="preserve"> to exercise as much flexibility as possible for all students, and particularly for students who become ill with COVID-19, or who are the caretaker of someone who is ill with COVID-19.</w:t>
      </w:r>
    </w:p>
    <w:p w14:paraId="0446816E" w14:textId="02BB026E" w:rsidR="00DB465B" w:rsidRDefault="00DB465B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Students who report that they are ill with COVID-1</w:t>
      </w:r>
      <w:ins w:id="1" w:author="Stromberger,Mary" w:date="2020-12-14T08:43:00Z">
        <w:r w:rsidR="00696CCD">
          <w:rPr>
            <w:rFonts w:asciiTheme="majorHAnsi" w:hAnsiTheme="majorHAnsi" w:cstheme="majorHAnsi"/>
            <w:sz w:val="24"/>
            <w:szCs w:val="24"/>
          </w:rPr>
          <w:t>9</w:t>
        </w:r>
      </w:ins>
      <w:del w:id="2" w:author="Stromberger,Mary" w:date="2020-12-14T08:43:00Z">
        <w:r w:rsidDel="00696CCD">
          <w:rPr>
            <w:rFonts w:asciiTheme="majorHAnsi" w:hAnsiTheme="majorHAnsi" w:cstheme="majorHAnsi"/>
            <w:sz w:val="24"/>
            <w:szCs w:val="24"/>
          </w:rPr>
          <w:delText>0</w:delText>
        </w:r>
      </w:del>
      <w:r>
        <w:rPr>
          <w:rFonts w:asciiTheme="majorHAnsi" w:hAnsiTheme="majorHAnsi" w:cstheme="majorHAnsi"/>
          <w:sz w:val="24"/>
          <w:szCs w:val="24"/>
        </w:rPr>
        <w:t>, test positive, or believe they have been exposed to someone with COVID-19 should:</w:t>
      </w:r>
    </w:p>
    <w:p w14:paraId="04169758" w14:textId="77777777" w:rsidR="00E87C49" w:rsidRDefault="00E87C49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Contact their medical provider if they are not feeling well</w:t>
      </w:r>
    </w:p>
    <w:p w14:paraId="553FAF3D" w14:textId="30CB046E" w:rsidR="00DB465B" w:rsidRDefault="00DB465B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 w:rsidRPr="00E87C49">
        <w:rPr>
          <w:rFonts w:asciiTheme="majorHAnsi" w:hAnsiTheme="majorHAnsi" w:cstheme="majorHAnsi"/>
          <w:sz w:val="24"/>
          <w:szCs w:val="24"/>
        </w:rPr>
        <w:t>Report immediately through the daily symptom checker</w:t>
      </w:r>
      <w:r w:rsidR="00E87C49">
        <w:rPr>
          <w:rFonts w:asciiTheme="majorHAnsi" w:hAnsiTheme="majorHAnsi" w:cstheme="majorHAnsi"/>
          <w:sz w:val="24"/>
          <w:szCs w:val="24"/>
        </w:rPr>
        <w:t xml:space="preserve"> to alert the </w:t>
      </w:r>
      <w:r w:rsidR="009357EA">
        <w:rPr>
          <w:rFonts w:asciiTheme="majorHAnsi" w:hAnsiTheme="majorHAnsi" w:cstheme="majorHAnsi"/>
          <w:sz w:val="24"/>
          <w:szCs w:val="24"/>
        </w:rPr>
        <w:t>university</w:t>
      </w:r>
    </w:p>
    <w:p w14:paraId="28A17EA6" w14:textId="121C4F07" w:rsidR="009357EA" w:rsidRDefault="009357EA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Stay home or in their residence hall room and avoid contact with others</w:t>
      </w:r>
    </w:p>
    <w:p w14:paraId="63106A1A" w14:textId="09DB48AA" w:rsidR="009357EA" w:rsidRDefault="009357EA" w:rsidP="00E87C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Cooperate with public health officials who will follow up with them regarding their report</w:t>
      </w:r>
    </w:p>
    <w:p w14:paraId="15A43FEE" w14:textId="77777777" w:rsidR="009357EA" w:rsidRPr="00E87C49" w:rsidRDefault="009357EA" w:rsidP="009357EA">
      <w:pPr>
        <w:pStyle w:val="ListParagraph"/>
        <w:rPr>
          <w:rFonts w:asciiTheme="majorHAnsi" w:hAnsiTheme="majorHAnsi" w:cstheme="majorHAnsi"/>
          <w:sz w:val="24"/>
          <w:szCs w:val="24"/>
        </w:rPr>
      </w:pPr>
    </w:p>
    <w:p w14:paraId="6B562852" w14:textId="77777777" w:rsidR="006D594D" w:rsidRPr="00BF655C" w:rsidRDefault="006D594D">
      <w:pPr>
        <w:pStyle w:val="Heading4"/>
        <w:spacing w:before="0" w:beforeAutospacing="0" w:after="0" w:afterAutospacing="0"/>
        <w:rPr>
          <w:rFonts w:asciiTheme="majorHAnsi" w:hAnsiTheme="majorHAnsi" w:cstheme="majorHAnsi"/>
          <w:b w:val="0"/>
          <w:bCs w:val="0"/>
        </w:rPr>
      </w:pPr>
    </w:p>
    <w:p w14:paraId="6355B79D" w14:textId="0F78DD2F" w:rsidR="004B2E1C" w:rsidRPr="00BF655C" w:rsidRDefault="00E65A5C" w:rsidP="006D594D">
      <w:pPr>
        <w:pStyle w:val="Heading4"/>
        <w:spacing w:before="0" w:beforeAutospacing="0" w:after="0" w:afterAutospacing="0"/>
        <w:rPr>
          <w:rFonts w:asciiTheme="majorHAnsi" w:hAnsiTheme="majorHAnsi" w:cstheme="majorHAnsi"/>
        </w:rPr>
      </w:pPr>
      <w:commentRangeStart w:id="3"/>
      <w:r w:rsidRPr="00BF655C">
        <w:rPr>
          <w:rFonts w:asciiTheme="majorHAnsi" w:hAnsiTheme="majorHAnsi" w:cstheme="majorHAnsi"/>
          <w:b w:val="0"/>
          <w:bCs w:val="0"/>
        </w:rPr>
        <w:t>For academic concerns, students should reach out to their advisors</w:t>
      </w:r>
      <w:r w:rsidR="00F24BAB" w:rsidRPr="00BF655C">
        <w:rPr>
          <w:rFonts w:asciiTheme="majorHAnsi" w:hAnsiTheme="majorHAnsi" w:cstheme="majorHAnsi"/>
          <w:b w:val="0"/>
          <w:bCs w:val="0"/>
        </w:rPr>
        <w:t>, faculty</w:t>
      </w:r>
      <w:r w:rsidRPr="00BF655C">
        <w:rPr>
          <w:rFonts w:asciiTheme="majorHAnsi" w:hAnsiTheme="majorHAnsi" w:cstheme="majorHAnsi"/>
          <w:b w:val="0"/>
          <w:bCs w:val="0"/>
        </w:rPr>
        <w:t xml:space="preserve"> 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and </w:t>
      </w:r>
      <w:r w:rsidR="00F24BAB" w:rsidRPr="00BF655C">
        <w:rPr>
          <w:rFonts w:asciiTheme="majorHAnsi" w:hAnsiTheme="majorHAnsi" w:cstheme="majorHAnsi"/>
          <w:b w:val="0"/>
          <w:bCs w:val="0"/>
        </w:rPr>
        <w:t>instructors directly</w:t>
      </w:r>
      <w:commentRangeEnd w:id="3"/>
      <w:r w:rsidR="00DB465B">
        <w:rPr>
          <w:rStyle w:val="CommentReference"/>
          <w:rFonts w:asciiTheme="minorHAnsi" w:eastAsiaTheme="minorHAnsi" w:hAnsiTheme="minorHAnsi" w:cstheme="minorBidi"/>
          <w:b w:val="0"/>
          <w:bCs w:val="0"/>
        </w:rPr>
        <w:commentReference w:id="3"/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. Students may also reach out to </w:t>
      </w:r>
      <w:r w:rsidRPr="00BF655C">
        <w:rPr>
          <w:rFonts w:asciiTheme="majorHAnsi" w:hAnsiTheme="majorHAnsi" w:cstheme="majorHAnsi"/>
          <w:b w:val="0"/>
          <w:bCs w:val="0"/>
        </w:rPr>
        <w:t xml:space="preserve">Student Case Management </w:t>
      </w:r>
      <w:r w:rsidR="009B6E6A" w:rsidRPr="00BF655C">
        <w:rPr>
          <w:rFonts w:asciiTheme="majorHAnsi" w:hAnsiTheme="majorHAnsi" w:cstheme="majorHAnsi"/>
          <w:b w:val="0"/>
          <w:bCs w:val="0"/>
        </w:rPr>
        <w:t>(</w:t>
      </w:r>
      <w:hyperlink r:id="rId7" w:history="1">
        <w:r w:rsidR="00497782" w:rsidRPr="00BF655C">
          <w:rPr>
            <w:rStyle w:val="Hyperlink"/>
            <w:rFonts w:asciiTheme="majorHAnsi" w:hAnsiTheme="majorHAnsi" w:cstheme="majorHAnsi"/>
            <w:b w:val="0"/>
            <w:bCs w:val="0"/>
          </w:rPr>
          <w:t>http://www.studentcasemanagement.colostate.edu/</w:t>
        </w:r>
      </w:hyperlink>
      <w:r w:rsidR="009B6E6A" w:rsidRPr="00BF655C">
        <w:rPr>
          <w:rFonts w:asciiTheme="majorHAnsi" w:hAnsiTheme="majorHAnsi" w:cstheme="majorHAnsi"/>
          <w:b w:val="0"/>
          <w:bCs w:val="0"/>
        </w:rPr>
        <w:t>)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 and parents</w:t>
      </w:r>
      <w:r w:rsidR="00B82369" w:rsidRPr="00BF655C">
        <w:rPr>
          <w:rFonts w:asciiTheme="majorHAnsi" w:hAnsiTheme="majorHAnsi" w:cstheme="majorHAnsi"/>
          <w:b w:val="0"/>
          <w:bCs w:val="0"/>
        </w:rPr>
        <w:t xml:space="preserve"> or </w:t>
      </w:r>
      <w:r w:rsidR="00660FF2" w:rsidRPr="00BF655C">
        <w:rPr>
          <w:rFonts w:asciiTheme="majorHAnsi" w:hAnsiTheme="majorHAnsi" w:cstheme="majorHAnsi"/>
          <w:b w:val="0"/>
          <w:bCs w:val="0"/>
        </w:rPr>
        <w:t>family members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 may do so in their stead if the</w:t>
      </w:r>
      <w:r w:rsidR="007219A5" w:rsidRPr="00BF655C">
        <w:rPr>
          <w:rFonts w:asciiTheme="majorHAnsi" w:hAnsiTheme="majorHAnsi" w:cstheme="majorHAnsi"/>
          <w:b w:val="0"/>
          <w:bCs w:val="0"/>
        </w:rPr>
        <w:t xml:space="preserve"> student is too ill to initiate an outreach. </w:t>
      </w:r>
      <w:r w:rsidR="00992200" w:rsidRPr="00BF655C">
        <w:rPr>
          <w:rFonts w:asciiTheme="majorHAnsi" w:hAnsiTheme="majorHAnsi" w:cstheme="majorHAnsi"/>
          <w:b w:val="0"/>
          <w:bCs w:val="0"/>
        </w:rPr>
        <w:t>Student Case Managem</w:t>
      </w:r>
      <w:r w:rsidR="004A7BED" w:rsidRPr="00BF655C">
        <w:rPr>
          <w:rFonts w:asciiTheme="majorHAnsi" w:hAnsiTheme="majorHAnsi" w:cstheme="majorHAnsi"/>
          <w:b w:val="0"/>
          <w:bCs w:val="0"/>
        </w:rPr>
        <w:t>ent is a good resource for stude</w:t>
      </w:r>
      <w:r w:rsidR="00992200" w:rsidRPr="00BF655C">
        <w:rPr>
          <w:rFonts w:asciiTheme="majorHAnsi" w:hAnsiTheme="majorHAnsi" w:cstheme="majorHAnsi"/>
          <w:b w:val="0"/>
          <w:bCs w:val="0"/>
        </w:rPr>
        <w:t>nts who are in crisis</w:t>
      </w:r>
      <w:r w:rsidR="00497782" w:rsidRPr="00BF655C">
        <w:rPr>
          <w:rFonts w:asciiTheme="majorHAnsi" w:hAnsiTheme="majorHAnsi" w:cstheme="majorHAnsi"/>
          <w:b w:val="0"/>
          <w:bCs w:val="0"/>
        </w:rPr>
        <w:t xml:space="preserve">. </w:t>
      </w:r>
      <w:r w:rsidR="004B2E1C" w:rsidRPr="00BF655C">
        <w:rPr>
          <w:rFonts w:asciiTheme="majorHAnsi" w:hAnsiTheme="majorHAnsi" w:cstheme="majorHAnsi"/>
          <w:b w:val="0"/>
          <w:bCs w:val="0"/>
          <w:shd w:val="clear" w:color="auto" w:fill="FFFFFF"/>
        </w:rPr>
        <w:t xml:space="preserve">Student Case Managers consult with students, faculty, </w:t>
      </w:r>
      <w:r w:rsidR="00F24BAB" w:rsidRPr="00BF655C">
        <w:rPr>
          <w:rFonts w:asciiTheme="majorHAnsi" w:hAnsiTheme="majorHAnsi" w:cstheme="majorHAnsi"/>
          <w:b w:val="0"/>
          <w:bCs w:val="0"/>
          <w:shd w:val="clear" w:color="auto" w:fill="FFFFFF"/>
        </w:rPr>
        <w:t xml:space="preserve">instructors, </w:t>
      </w:r>
      <w:r w:rsidR="004B2E1C" w:rsidRPr="00BF655C">
        <w:rPr>
          <w:rFonts w:asciiTheme="majorHAnsi" w:hAnsiTheme="majorHAnsi" w:cstheme="majorHAnsi"/>
          <w:b w:val="0"/>
          <w:bCs w:val="0"/>
          <w:shd w:val="clear" w:color="auto" w:fill="FFFFFF"/>
        </w:rPr>
        <w:t>staff, families, and providers to offer guidance on the next best steps.</w:t>
      </w:r>
      <w:r w:rsidR="004B2E1C" w:rsidRPr="00BF655C">
        <w:rPr>
          <w:rFonts w:asciiTheme="majorHAnsi" w:hAnsiTheme="majorHAnsi" w:cstheme="majorHAnsi"/>
          <w:b w:val="0"/>
          <w:bCs w:val="0"/>
          <w:i/>
          <w:iCs/>
          <w:shd w:val="clear" w:color="auto" w:fill="FFFFFF"/>
        </w:rPr>
        <w:t xml:space="preserve"> </w:t>
      </w:r>
      <w:r w:rsidR="00497012" w:rsidRPr="00BF655C">
        <w:rPr>
          <w:rFonts w:asciiTheme="majorHAnsi" w:hAnsiTheme="majorHAnsi" w:cstheme="majorHAnsi"/>
          <w:b w:val="0"/>
          <w:bCs w:val="0"/>
        </w:rPr>
        <w:t>Every student situation is different</w:t>
      </w:r>
      <w:r w:rsidR="004B2E1C" w:rsidRPr="00BF655C">
        <w:rPr>
          <w:rFonts w:asciiTheme="majorHAnsi" w:hAnsiTheme="majorHAnsi" w:cstheme="majorHAnsi"/>
          <w:b w:val="0"/>
          <w:bCs w:val="0"/>
        </w:rPr>
        <w:t xml:space="preserve"> and </w:t>
      </w:r>
      <w:r w:rsidR="00497012" w:rsidRPr="00BF655C">
        <w:rPr>
          <w:rFonts w:asciiTheme="majorHAnsi" w:hAnsiTheme="majorHAnsi" w:cstheme="majorHAnsi"/>
          <w:b w:val="0"/>
          <w:bCs w:val="0"/>
        </w:rPr>
        <w:t>S</w:t>
      </w:r>
      <w:r w:rsidR="00B82369" w:rsidRPr="00BF655C">
        <w:rPr>
          <w:rFonts w:asciiTheme="majorHAnsi" w:hAnsiTheme="majorHAnsi" w:cstheme="majorHAnsi"/>
          <w:b w:val="0"/>
          <w:bCs w:val="0"/>
        </w:rPr>
        <w:t>tudent Case Management</w:t>
      </w:r>
      <w:r w:rsidR="00497012" w:rsidRPr="00BF655C">
        <w:rPr>
          <w:rFonts w:asciiTheme="majorHAnsi" w:hAnsiTheme="majorHAnsi" w:cstheme="majorHAnsi"/>
          <w:b w:val="0"/>
          <w:bCs w:val="0"/>
        </w:rPr>
        <w:t xml:space="preserve"> cannot make academic decisions for a student.</w:t>
      </w:r>
      <w:r w:rsidR="004B2E1C" w:rsidRPr="00BF655C">
        <w:rPr>
          <w:rFonts w:asciiTheme="majorHAnsi" w:hAnsiTheme="majorHAnsi" w:cstheme="majorHAnsi"/>
          <w:b w:val="0"/>
          <w:bCs w:val="0"/>
        </w:rPr>
        <w:t xml:space="preserve"> They help find the best approach to support students in the immediate situation and </w:t>
      </w:r>
      <w:r w:rsidR="006D594D" w:rsidRPr="00BF655C">
        <w:rPr>
          <w:rFonts w:asciiTheme="majorHAnsi" w:hAnsiTheme="majorHAnsi" w:cstheme="majorHAnsi"/>
          <w:b w:val="0"/>
          <w:bCs w:val="0"/>
        </w:rPr>
        <w:t>help students connect with other offices and resources</w:t>
      </w:r>
      <w:r w:rsidR="004B2E1C" w:rsidRPr="00BF655C">
        <w:rPr>
          <w:rFonts w:asciiTheme="majorHAnsi" w:hAnsiTheme="majorHAnsi" w:cstheme="majorHAnsi"/>
          <w:b w:val="0"/>
          <w:bCs w:val="0"/>
        </w:rPr>
        <w:t xml:space="preserve"> for ongoing care.</w:t>
      </w:r>
    </w:p>
    <w:p w14:paraId="6A71FC8A" w14:textId="77777777" w:rsidR="00E65A5C" w:rsidRPr="00BF655C" w:rsidRDefault="00E65A5C">
      <w:pPr>
        <w:rPr>
          <w:rFonts w:asciiTheme="majorHAnsi" w:hAnsiTheme="majorHAnsi" w:cstheme="majorHAnsi"/>
          <w:sz w:val="24"/>
          <w:szCs w:val="24"/>
        </w:rPr>
      </w:pPr>
    </w:p>
    <w:p w14:paraId="31F239A9" w14:textId="0FD5B931" w:rsidR="00497782" w:rsidRPr="00BF655C" w:rsidRDefault="00FB33FA">
      <w:pPr>
        <w:rPr>
          <w:rFonts w:asciiTheme="majorHAnsi" w:hAnsiTheme="majorHAnsi" w:cstheme="majorHAnsi"/>
          <w:sz w:val="24"/>
          <w:szCs w:val="24"/>
        </w:rPr>
      </w:pPr>
      <w:commentRangeStart w:id="4"/>
      <w:r w:rsidRPr="00BF655C">
        <w:rPr>
          <w:rFonts w:asciiTheme="majorHAnsi" w:hAnsiTheme="majorHAnsi" w:cstheme="majorHAnsi"/>
          <w:sz w:val="24"/>
          <w:szCs w:val="24"/>
        </w:rPr>
        <w:t>A</w:t>
      </w:r>
      <w:r w:rsidR="00066025" w:rsidRPr="00BF655C">
        <w:rPr>
          <w:rFonts w:asciiTheme="majorHAnsi" w:hAnsiTheme="majorHAnsi" w:cstheme="majorHAnsi"/>
          <w:sz w:val="24"/>
          <w:szCs w:val="24"/>
        </w:rPr>
        <w:t>n ill</w:t>
      </w:r>
      <w:r w:rsidRPr="00BF655C">
        <w:rPr>
          <w:rFonts w:asciiTheme="majorHAnsi" w:hAnsiTheme="majorHAnsi" w:cstheme="majorHAnsi"/>
          <w:sz w:val="24"/>
          <w:szCs w:val="24"/>
        </w:rPr>
        <w:t xml:space="preserve"> s</w:t>
      </w:r>
      <w:r w:rsidR="00901BEF">
        <w:rPr>
          <w:rFonts w:asciiTheme="majorHAnsi" w:hAnsiTheme="majorHAnsi" w:cstheme="majorHAnsi"/>
          <w:sz w:val="24"/>
          <w:szCs w:val="24"/>
        </w:rPr>
        <w:t xml:space="preserve">tudent </w:t>
      </w:r>
      <w:del w:id="5" w:author="Stromberger,Mary" w:date="2020-12-14T08:44:00Z">
        <w:r w:rsidR="00901BEF" w:rsidDel="00696CCD">
          <w:rPr>
            <w:rFonts w:asciiTheme="majorHAnsi" w:hAnsiTheme="majorHAnsi" w:cstheme="majorHAnsi"/>
            <w:sz w:val="24"/>
            <w:szCs w:val="24"/>
          </w:rPr>
          <w:delText>may also choose</w:delText>
        </w:r>
      </w:del>
      <w:ins w:id="6" w:author="Stromberger,Mary" w:date="2020-12-14T08:44:00Z">
        <w:r w:rsidR="00696CCD">
          <w:rPr>
            <w:rFonts w:asciiTheme="majorHAnsi" w:hAnsiTheme="majorHAnsi" w:cstheme="majorHAnsi"/>
            <w:sz w:val="24"/>
            <w:szCs w:val="24"/>
          </w:rPr>
          <w:t>is encouraged</w:t>
        </w:r>
      </w:ins>
      <w:r w:rsidR="00901BEF">
        <w:rPr>
          <w:rFonts w:asciiTheme="majorHAnsi" w:hAnsiTheme="majorHAnsi" w:cstheme="majorHAnsi"/>
          <w:sz w:val="24"/>
          <w:szCs w:val="24"/>
        </w:rPr>
        <w:t xml:space="preserve"> to stay </w:t>
      </w:r>
      <w:ins w:id="7" w:author="Long,Kelly" w:date="2020-12-08T18:57:00Z">
        <w:r w:rsidR="00755021">
          <w:rPr>
            <w:rFonts w:asciiTheme="majorHAnsi" w:hAnsiTheme="majorHAnsi" w:cstheme="majorHAnsi"/>
            <w:sz w:val="24"/>
            <w:szCs w:val="24"/>
          </w:rPr>
          <w:t xml:space="preserve">enrolled </w:t>
        </w:r>
      </w:ins>
      <w:r w:rsidR="00901BEF">
        <w:rPr>
          <w:rFonts w:asciiTheme="majorHAnsi" w:hAnsiTheme="majorHAnsi" w:cstheme="majorHAnsi"/>
          <w:sz w:val="24"/>
          <w:szCs w:val="24"/>
        </w:rPr>
        <w:t>in c</w:t>
      </w:r>
      <w:r w:rsidRPr="00BF655C">
        <w:rPr>
          <w:rFonts w:asciiTheme="majorHAnsi" w:hAnsiTheme="majorHAnsi" w:cstheme="majorHAnsi"/>
          <w:sz w:val="24"/>
          <w:szCs w:val="24"/>
        </w:rPr>
        <w:t xml:space="preserve">lasses for a brief time to see if they recover </w:t>
      </w:r>
      <w:r w:rsidR="00066025" w:rsidRPr="00BF655C">
        <w:rPr>
          <w:rFonts w:asciiTheme="majorHAnsi" w:hAnsiTheme="majorHAnsi" w:cstheme="majorHAnsi"/>
          <w:sz w:val="24"/>
          <w:szCs w:val="24"/>
        </w:rPr>
        <w:t>quickly enough to</w:t>
      </w:r>
      <w:r w:rsidRPr="00BF655C">
        <w:rPr>
          <w:rFonts w:asciiTheme="majorHAnsi" w:hAnsiTheme="majorHAnsi" w:cstheme="majorHAnsi"/>
          <w:sz w:val="24"/>
          <w:szCs w:val="24"/>
        </w:rPr>
        <w:t xml:space="preserve"> resume their studies and successfully pass their courses before the end of the semester.</w:t>
      </w:r>
      <w:ins w:id="8" w:author="Long,Kelly" w:date="2020-12-08T19:03:00Z">
        <w:r w:rsidR="00A33431">
          <w:rPr>
            <w:rFonts w:asciiTheme="majorHAnsi" w:hAnsiTheme="majorHAnsi" w:cstheme="majorHAnsi"/>
            <w:sz w:val="24"/>
            <w:szCs w:val="24"/>
          </w:rPr>
          <w:t xml:space="preserve"> S</w:t>
        </w:r>
      </w:ins>
      <w:ins w:id="9" w:author="Long,Kelly" w:date="2020-12-08T19:04:00Z">
        <w:r w:rsidR="00A33431">
          <w:rPr>
            <w:rFonts w:asciiTheme="majorHAnsi" w:hAnsiTheme="majorHAnsi" w:cstheme="majorHAnsi"/>
            <w:sz w:val="24"/>
            <w:szCs w:val="24"/>
          </w:rPr>
          <w:t>tudents should stay in touch with their instructors and discuss what is required when they return to class.</w:t>
        </w:r>
      </w:ins>
      <w:r w:rsidRPr="00BF655C">
        <w:rPr>
          <w:rFonts w:asciiTheme="majorHAnsi" w:hAnsiTheme="majorHAnsi" w:cstheme="majorHAnsi"/>
          <w:sz w:val="24"/>
          <w:szCs w:val="24"/>
        </w:rPr>
        <w:t xml:space="preserve"> </w:t>
      </w:r>
      <w:commentRangeEnd w:id="4"/>
      <w:r w:rsidR="009357EA">
        <w:rPr>
          <w:rStyle w:val="CommentReference"/>
        </w:rPr>
        <w:commentReference w:id="4"/>
      </w:r>
      <w:del w:id="10" w:author="Long,Kelly" w:date="2020-12-08T19:04:00Z">
        <w:r w:rsidRPr="00BF655C" w:rsidDel="00A33431">
          <w:rPr>
            <w:rFonts w:asciiTheme="majorHAnsi" w:hAnsiTheme="majorHAnsi" w:cstheme="majorHAnsi"/>
            <w:sz w:val="24"/>
            <w:szCs w:val="24"/>
          </w:rPr>
          <w:delText>This is also a valid choice, and faculty and</w:delText>
        </w:r>
      </w:del>
      <w:ins w:id="11" w:author="Long,Kelly" w:date="2020-12-08T19:04:00Z">
        <w:r w:rsidR="00A33431">
          <w:rPr>
            <w:rFonts w:asciiTheme="majorHAnsi" w:hAnsiTheme="majorHAnsi" w:cstheme="majorHAnsi"/>
            <w:sz w:val="24"/>
            <w:szCs w:val="24"/>
          </w:rPr>
          <w:t xml:space="preserve"> </w:t>
        </w:r>
      </w:ins>
      <w:r w:rsidRPr="00BF655C">
        <w:rPr>
          <w:rFonts w:asciiTheme="majorHAnsi" w:hAnsiTheme="majorHAnsi" w:cstheme="majorHAnsi"/>
          <w:sz w:val="24"/>
          <w:szCs w:val="24"/>
        </w:rPr>
        <w:t xml:space="preserve"> </w:t>
      </w:r>
      <w:ins w:id="12" w:author="Long,Kelly" w:date="2020-12-08T19:04:00Z">
        <w:r w:rsidR="00A33431">
          <w:rPr>
            <w:rFonts w:asciiTheme="majorHAnsi" w:hAnsiTheme="majorHAnsi" w:cstheme="majorHAnsi"/>
            <w:sz w:val="24"/>
            <w:szCs w:val="24"/>
          </w:rPr>
          <w:t>I</w:t>
        </w:r>
      </w:ins>
      <w:del w:id="13" w:author="Long,Kelly" w:date="2020-12-08T19:04:00Z">
        <w:r w:rsidRPr="00BF655C" w:rsidDel="00A33431">
          <w:rPr>
            <w:rFonts w:asciiTheme="majorHAnsi" w:hAnsiTheme="majorHAnsi" w:cstheme="majorHAnsi"/>
            <w:sz w:val="24"/>
            <w:szCs w:val="24"/>
          </w:rPr>
          <w:delText>i</w:delText>
        </w:r>
      </w:del>
      <w:r w:rsidRPr="00BF655C">
        <w:rPr>
          <w:rFonts w:asciiTheme="majorHAnsi" w:hAnsiTheme="majorHAnsi" w:cstheme="majorHAnsi"/>
          <w:sz w:val="24"/>
          <w:szCs w:val="24"/>
        </w:rPr>
        <w:t xml:space="preserve">nstructors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are to work with students to help them succeed with course requirements as much as they can. This might include referring students to </w:t>
      </w:r>
      <w:r w:rsidR="00B82369" w:rsidRPr="00BF655C">
        <w:rPr>
          <w:rFonts w:asciiTheme="majorHAnsi" w:hAnsiTheme="majorHAnsi" w:cstheme="majorHAnsi"/>
          <w:sz w:val="24"/>
          <w:szCs w:val="24"/>
        </w:rPr>
        <w:t>l</w:t>
      </w:r>
      <w:r w:rsidR="00497012" w:rsidRPr="00BF655C">
        <w:rPr>
          <w:rFonts w:asciiTheme="majorHAnsi" w:hAnsiTheme="majorHAnsi" w:cstheme="majorHAnsi"/>
          <w:sz w:val="24"/>
          <w:szCs w:val="24"/>
        </w:rPr>
        <w:t>earning</w:t>
      </w:r>
      <w:r w:rsidR="00B82369" w:rsidRPr="00BF655C">
        <w:rPr>
          <w:rFonts w:asciiTheme="majorHAnsi" w:hAnsiTheme="majorHAnsi" w:cstheme="majorHAnsi"/>
          <w:sz w:val="24"/>
          <w:szCs w:val="24"/>
        </w:rPr>
        <w:t xml:space="preserve"> a</w:t>
      </w:r>
      <w:r w:rsidR="00497012" w:rsidRPr="00BF655C">
        <w:rPr>
          <w:rFonts w:asciiTheme="majorHAnsi" w:hAnsiTheme="majorHAnsi" w:cstheme="majorHAnsi"/>
          <w:sz w:val="24"/>
          <w:szCs w:val="24"/>
        </w:rPr>
        <w:t>ssistants</w:t>
      </w:r>
      <w:r w:rsidR="00B82369" w:rsidRPr="00BF655C">
        <w:rPr>
          <w:rFonts w:asciiTheme="majorHAnsi" w:hAnsiTheme="majorHAnsi" w:cstheme="majorHAnsi"/>
          <w:sz w:val="24"/>
          <w:szCs w:val="24"/>
        </w:rPr>
        <w:t>’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 </w:t>
      </w:r>
      <w:del w:id="14" w:author="Long,Kelly" w:date="2020-12-08T18:57:00Z">
        <w:r w:rsidR="00497782" w:rsidRPr="00BF655C" w:rsidDel="00755021">
          <w:rPr>
            <w:rFonts w:asciiTheme="majorHAnsi" w:hAnsiTheme="majorHAnsi" w:cstheme="majorHAnsi"/>
            <w:sz w:val="24"/>
            <w:szCs w:val="24"/>
          </w:rPr>
          <w:delText>Knowledge Builder</w:delText>
        </w:r>
      </w:del>
      <w:ins w:id="15" w:author="Long,Kelly" w:date="2020-12-08T18:57:00Z">
        <w:r w:rsidR="00755021">
          <w:rPr>
            <w:rFonts w:asciiTheme="majorHAnsi" w:hAnsiTheme="majorHAnsi" w:cstheme="majorHAnsi"/>
            <w:sz w:val="24"/>
            <w:szCs w:val="24"/>
          </w:rPr>
          <w:t xml:space="preserve"> </w:t>
        </w:r>
      </w:ins>
      <w:r w:rsidR="00497782" w:rsidRPr="00BF655C">
        <w:rPr>
          <w:rFonts w:asciiTheme="majorHAnsi" w:hAnsiTheme="majorHAnsi" w:cstheme="majorHAnsi"/>
          <w:sz w:val="24"/>
          <w:szCs w:val="24"/>
        </w:rPr>
        <w:t xml:space="preserve"> sessions </w:t>
      </w:r>
      <w:ins w:id="16" w:author="Long,Kelly" w:date="2020-12-08T18:57:00Z">
        <w:r w:rsidR="00755021">
          <w:rPr>
            <w:rFonts w:asciiTheme="majorHAnsi" w:hAnsiTheme="majorHAnsi" w:cstheme="majorHAnsi"/>
            <w:sz w:val="24"/>
            <w:szCs w:val="24"/>
          </w:rPr>
          <w:t>in relevant cours</w:t>
        </w:r>
      </w:ins>
      <w:ins w:id="17" w:author="Long,Kelly" w:date="2020-12-08T18:58:00Z">
        <w:r w:rsidR="00755021">
          <w:rPr>
            <w:rFonts w:asciiTheme="majorHAnsi" w:hAnsiTheme="majorHAnsi" w:cstheme="majorHAnsi"/>
            <w:sz w:val="24"/>
            <w:szCs w:val="24"/>
          </w:rPr>
          <w:t xml:space="preserve">es </w:t>
        </w:r>
      </w:ins>
      <w:r w:rsidR="00066025" w:rsidRPr="00BF655C">
        <w:rPr>
          <w:rFonts w:asciiTheme="majorHAnsi" w:hAnsiTheme="majorHAnsi" w:cstheme="majorHAnsi"/>
          <w:sz w:val="24"/>
          <w:szCs w:val="24"/>
        </w:rPr>
        <w:t>if availabl</w:t>
      </w:r>
      <w:r w:rsidR="00457730" w:rsidRPr="00BF655C">
        <w:rPr>
          <w:rFonts w:asciiTheme="majorHAnsi" w:hAnsiTheme="majorHAnsi" w:cstheme="majorHAnsi"/>
          <w:sz w:val="24"/>
          <w:szCs w:val="24"/>
        </w:rPr>
        <w:t>e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 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or to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online tutoring. </w:t>
      </w:r>
    </w:p>
    <w:p w14:paraId="349AE814" w14:textId="77777777" w:rsidR="00497782" w:rsidRPr="00BF655C" w:rsidRDefault="00497782">
      <w:pPr>
        <w:rPr>
          <w:rFonts w:asciiTheme="majorHAnsi" w:hAnsiTheme="majorHAnsi" w:cstheme="majorHAnsi"/>
          <w:b/>
          <w:sz w:val="24"/>
          <w:szCs w:val="24"/>
        </w:rPr>
      </w:pPr>
    </w:p>
    <w:p w14:paraId="26A6F697" w14:textId="025DB18D" w:rsidR="00497782" w:rsidRPr="00BF655C" w:rsidRDefault="00457730">
      <w:pPr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 xml:space="preserve">Can </w:t>
      </w:r>
      <w:r w:rsidR="00497782" w:rsidRPr="00BF655C">
        <w:rPr>
          <w:rFonts w:asciiTheme="majorHAnsi" w:hAnsiTheme="majorHAnsi" w:cstheme="majorHAnsi"/>
          <w:b/>
          <w:sz w:val="24"/>
          <w:szCs w:val="24"/>
        </w:rPr>
        <w:t>students may withdraw from a class, multiple classes, or all of their classes?</w:t>
      </w:r>
    </w:p>
    <w:p w14:paraId="6E4EC476" w14:textId="6C0121B0" w:rsidR="00FB33FA" w:rsidRPr="00BF655C" w:rsidRDefault="00497782">
      <w:p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lastRenderedPageBreak/>
        <w:t xml:space="preserve">Yes, each of these options is available. </w:t>
      </w:r>
      <w:r w:rsidRPr="00BF655C">
        <w:rPr>
          <w:rFonts w:asciiTheme="majorHAnsi" w:hAnsiTheme="majorHAnsi" w:cstheme="majorHAnsi"/>
          <w:sz w:val="24"/>
          <w:szCs w:val="24"/>
        </w:rPr>
        <w:t xml:space="preserve">The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university </w:t>
      </w:r>
      <w:r w:rsidRPr="00BF655C">
        <w:rPr>
          <w:rFonts w:asciiTheme="majorHAnsi" w:hAnsiTheme="majorHAnsi" w:cstheme="majorHAnsi"/>
          <w:sz w:val="24"/>
          <w:szCs w:val="24"/>
        </w:rPr>
        <w:t xml:space="preserve">has adjusted </w:t>
      </w:r>
      <w:r w:rsidR="00497012" w:rsidRPr="00BF655C">
        <w:rPr>
          <w:rFonts w:asciiTheme="majorHAnsi" w:hAnsiTheme="majorHAnsi" w:cstheme="majorHAnsi"/>
          <w:sz w:val="24"/>
          <w:szCs w:val="24"/>
        </w:rPr>
        <w:t>withdrawal</w:t>
      </w:r>
      <w:r w:rsidRPr="00BF655C">
        <w:rPr>
          <w:rFonts w:asciiTheme="majorHAnsi" w:hAnsiTheme="majorHAnsi" w:cstheme="majorHAnsi"/>
          <w:sz w:val="24"/>
          <w:szCs w:val="24"/>
        </w:rPr>
        <w:t xml:space="preserve"> dates and other policy matters.</w:t>
      </w:r>
      <w:ins w:id="18" w:author="Stromberger,Mary" w:date="2020-12-14T08:45:00Z">
        <w:r w:rsidR="00696CCD">
          <w:rPr>
            <w:rFonts w:asciiTheme="majorHAnsi" w:hAnsiTheme="majorHAnsi" w:cstheme="majorHAnsi"/>
            <w:sz w:val="24"/>
            <w:szCs w:val="24"/>
          </w:rPr>
          <w:t xml:space="preserve"> </w:t>
        </w:r>
      </w:ins>
      <w:ins w:id="19" w:author="Stromberger,Mary" w:date="2020-12-14T08:46:00Z">
        <w:r w:rsidR="00696CCD">
          <w:rPr>
            <w:rFonts w:asciiTheme="majorHAnsi" w:hAnsiTheme="majorHAnsi" w:cstheme="majorHAnsi"/>
            <w:sz w:val="24"/>
            <w:szCs w:val="24"/>
          </w:rPr>
          <w:t xml:space="preserve">These dates </w:t>
        </w:r>
        <w:proofErr w:type="gramStart"/>
        <w:r w:rsidR="00696CCD">
          <w:rPr>
            <w:rFonts w:asciiTheme="majorHAnsi" w:hAnsiTheme="majorHAnsi" w:cstheme="majorHAnsi"/>
            <w:sz w:val="24"/>
            <w:szCs w:val="24"/>
          </w:rPr>
          <w:t>are posted</w:t>
        </w:r>
        <w:proofErr w:type="gramEnd"/>
        <w:r w:rsidR="00696CCD">
          <w:rPr>
            <w:rFonts w:asciiTheme="majorHAnsi" w:hAnsiTheme="majorHAnsi" w:cstheme="majorHAnsi"/>
            <w:sz w:val="24"/>
            <w:szCs w:val="24"/>
          </w:rPr>
          <w:t xml:space="preserve"> on the Registrar’s Office </w:t>
        </w:r>
        <w:r w:rsidR="00696CC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="00696CCD">
          <w:rPr>
            <w:rFonts w:asciiTheme="majorHAnsi" w:hAnsiTheme="majorHAnsi" w:cstheme="majorHAnsi"/>
            <w:sz w:val="24"/>
            <w:szCs w:val="24"/>
          </w:rPr>
          <w:instrText xml:space="preserve"> HYPERLINK "https://registrar.colostate.edu/registration-dates/" </w:instrText>
        </w:r>
        <w:r w:rsidR="00696CC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696CCD" w:rsidRPr="00696CCD">
          <w:rPr>
            <w:rStyle w:val="Hyperlink"/>
            <w:rFonts w:asciiTheme="majorHAnsi" w:hAnsiTheme="majorHAnsi" w:cstheme="majorHAnsi"/>
            <w:sz w:val="24"/>
            <w:szCs w:val="24"/>
          </w:rPr>
          <w:t>webpage</w:t>
        </w:r>
        <w:r w:rsidR="00696CCD">
          <w:rPr>
            <w:rFonts w:asciiTheme="majorHAnsi" w:hAnsiTheme="majorHAnsi" w:cstheme="majorHAnsi"/>
            <w:sz w:val="24"/>
            <w:szCs w:val="24"/>
          </w:rPr>
          <w:fldChar w:fldCharType="end"/>
        </w:r>
        <w:r w:rsidR="00696CCD">
          <w:rPr>
            <w:rFonts w:asciiTheme="majorHAnsi" w:hAnsiTheme="majorHAnsi" w:cstheme="majorHAnsi"/>
            <w:sz w:val="24"/>
            <w:szCs w:val="24"/>
          </w:rPr>
          <w:t xml:space="preserve">. </w:t>
        </w:r>
      </w:ins>
    </w:p>
    <w:p w14:paraId="5ED3D941" w14:textId="4BDEFF1C" w:rsidR="00E65A5C" w:rsidRPr="00BF655C" w:rsidDel="00696CCD" w:rsidRDefault="00497012">
      <w:pPr>
        <w:rPr>
          <w:del w:id="20" w:author="Stromberger,Mary" w:date="2020-12-14T08:46:00Z"/>
          <w:rFonts w:asciiTheme="majorHAnsi" w:hAnsiTheme="majorHAnsi" w:cstheme="majorHAnsi"/>
          <w:sz w:val="24"/>
          <w:szCs w:val="24"/>
        </w:rPr>
      </w:pPr>
      <w:del w:id="21" w:author="Stromberger,Mary" w:date="2020-12-14T08:46:00Z">
        <w:r w:rsidRPr="009357EA" w:rsidDel="00696CCD">
          <w:rPr>
            <w:rFonts w:asciiTheme="majorHAnsi" w:hAnsiTheme="majorHAnsi" w:cstheme="majorHAnsi"/>
            <w:sz w:val="24"/>
            <w:szCs w:val="24"/>
            <w:highlight w:val="yellow"/>
          </w:rPr>
          <w:delText xml:space="preserve">Course withdrawal deadlines have been extended: </w:delText>
        </w:r>
        <w:commentRangeStart w:id="22"/>
        <w:r w:rsidR="009357EA" w:rsidRPr="009357EA" w:rsidDel="00696CCD">
          <w:rPr>
            <w:highlight w:val="yellow"/>
          </w:rPr>
          <w:fldChar w:fldCharType="begin"/>
        </w:r>
        <w:r w:rsidR="009357EA" w:rsidRPr="009357EA" w:rsidDel="00696CCD">
          <w:rPr>
            <w:highlight w:val="yellow"/>
          </w:rPr>
          <w:delInstrText xml:space="preserve"> HYPERLINK "https://www.acns.colostate.edu/media/sites/100/2020/03/Spring-2020-Practices-for-Withdrawals-R-D-COM_.pdf" </w:delInstrText>
        </w:r>
        <w:r w:rsidR="009357EA" w:rsidRPr="009357EA" w:rsidDel="00696CCD">
          <w:rPr>
            <w:highlight w:val="yellow"/>
          </w:rPr>
          <w:fldChar w:fldCharType="separate"/>
        </w:r>
        <w:r w:rsidRPr="009357EA" w:rsidDel="00696CCD">
          <w:rPr>
            <w:rStyle w:val="Hyperlink"/>
            <w:rFonts w:asciiTheme="majorHAnsi" w:hAnsiTheme="majorHAnsi" w:cstheme="majorHAnsi"/>
            <w:sz w:val="24"/>
            <w:szCs w:val="24"/>
            <w:highlight w:val="yellow"/>
          </w:rPr>
          <w:delText>https://www.acns.colostate.edu/media/sites/100/2020/03/Spring-2020-Practices-for-Withdrawals-R-D-COM_.pdf</w:delText>
        </w:r>
        <w:r w:rsidR="009357EA" w:rsidRPr="009357EA" w:rsidDel="00696CCD">
          <w:rPr>
            <w:rStyle w:val="Hyperlink"/>
            <w:rFonts w:asciiTheme="majorHAnsi" w:hAnsiTheme="majorHAnsi" w:cstheme="majorHAnsi"/>
            <w:sz w:val="24"/>
            <w:szCs w:val="24"/>
            <w:highlight w:val="yellow"/>
          </w:rPr>
          <w:fldChar w:fldCharType="end"/>
        </w:r>
        <w:commentRangeEnd w:id="22"/>
        <w:r w:rsidR="009357EA" w:rsidDel="00696CCD">
          <w:rPr>
            <w:rStyle w:val="CommentReference"/>
          </w:rPr>
          <w:commentReference w:id="22"/>
        </w:r>
      </w:del>
      <w:ins w:id="23" w:author="Long,Kelly" w:date="2020-12-08T18:58:00Z">
        <w:del w:id="24" w:author="Stromberger,Mary" w:date="2020-12-14T08:46:00Z">
          <w:r w:rsidR="00755021" w:rsidDel="00696CCD">
            <w:delText xml:space="preserve"> </w:delText>
          </w:r>
        </w:del>
      </w:ins>
    </w:p>
    <w:p w14:paraId="6191C737" w14:textId="77777777" w:rsidR="009357EA" w:rsidRDefault="009357EA">
      <w:pPr>
        <w:rPr>
          <w:rFonts w:asciiTheme="majorHAnsi" w:hAnsiTheme="majorHAnsi" w:cstheme="majorHAnsi"/>
          <w:b/>
          <w:sz w:val="24"/>
          <w:szCs w:val="24"/>
        </w:rPr>
      </w:pPr>
    </w:p>
    <w:p w14:paraId="00426C28" w14:textId="661C2A5B" w:rsidR="00A4486F" w:rsidRPr="00BF655C" w:rsidRDefault="00497782">
      <w:pPr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>Should incompletes be an option for some students?</w:t>
      </w:r>
    </w:p>
    <w:p w14:paraId="0F3BF055" w14:textId="5FD6A0B7" w:rsidR="00497012" w:rsidRPr="00BF655C" w:rsidRDefault="00497012" w:rsidP="00497012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While students may choose to request an incomplete, the 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standing </w:t>
      </w:r>
      <w:r w:rsidRPr="00BF655C">
        <w:rPr>
          <w:rFonts w:asciiTheme="majorHAnsi" w:hAnsiTheme="majorHAnsi" w:cstheme="majorHAnsi"/>
          <w:sz w:val="24"/>
          <w:szCs w:val="24"/>
        </w:rPr>
        <w:t>university policy pertaining to such</w:t>
      </w:r>
      <w:r w:rsidR="00497782" w:rsidRPr="00BF655C">
        <w:rPr>
          <w:rFonts w:asciiTheme="majorHAnsi" w:hAnsiTheme="majorHAnsi" w:cstheme="majorHAnsi"/>
          <w:sz w:val="24"/>
          <w:szCs w:val="24"/>
        </w:rPr>
        <w:t xml:space="preserve"> requests</w:t>
      </w:r>
      <w:r w:rsidRPr="00BF655C">
        <w:rPr>
          <w:rFonts w:asciiTheme="majorHAnsi" w:hAnsiTheme="majorHAnsi" w:cstheme="majorHAnsi"/>
          <w:sz w:val="24"/>
          <w:szCs w:val="24"/>
        </w:rPr>
        <w:t xml:space="preserve"> remains in place. </w:t>
      </w:r>
      <w:r w:rsidR="00CB09C1" w:rsidRPr="00BF655C">
        <w:rPr>
          <w:rFonts w:asciiTheme="majorHAnsi" w:hAnsiTheme="majorHAnsi" w:cstheme="majorHAnsi"/>
          <w:sz w:val="24"/>
          <w:szCs w:val="24"/>
        </w:rPr>
        <w:t xml:space="preserve">Four </w:t>
      </w:r>
      <w:r w:rsidR="00497782" w:rsidRPr="00BF655C">
        <w:rPr>
          <w:rFonts w:asciiTheme="majorHAnsi" w:hAnsiTheme="majorHAnsi" w:cstheme="majorHAnsi"/>
          <w:sz w:val="24"/>
          <w:szCs w:val="24"/>
        </w:rPr>
        <w:t>criteria are required: s</w:t>
      </w:r>
      <w:r w:rsidRPr="00BF655C">
        <w:rPr>
          <w:rFonts w:asciiTheme="majorHAnsi" w:hAnsiTheme="majorHAnsi" w:cstheme="majorHAnsi"/>
          <w:sz w:val="24"/>
          <w:szCs w:val="24"/>
        </w:rPr>
        <w:t>tudents must be passing the course at the time of the incomplete</w:t>
      </w:r>
      <w:r w:rsidR="00497782" w:rsidRPr="00BF655C">
        <w:rPr>
          <w:rFonts w:asciiTheme="majorHAnsi" w:hAnsiTheme="majorHAnsi" w:cstheme="majorHAnsi"/>
          <w:sz w:val="24"/>
          <w:szCs w:val="24"/>
        </w:rPr>
        <w:t>; a well-</w:t>
      </w:r>
      <w:r w:rsidRPr="00BF655C">
        <w:rPr>
          <w:rFonts w:asciiTheme="majorHAnsi" w:hAnsiTheme="majorHAnsi" w:cstheme="majorHAnsi"/>
          <w:sz w:val="24"/>
          <w:szCs w:val="24"/>
        </w:rPr>
        <w:t>detailed contract of expected work and timeframe must be provided to the student by the faculty member</w:t>
      </w:r>
      <w:r w:rsidR="00066025" w:rsidRPr="00BF655C">
        <w:rPr>
          <w:rFonts w:asciiTheme="majorHAnsi" w:hAnsiTheme="majorHAnsi" w:cstheme="majorHAnsi"/>
          <w:sz w:val="24"/>
          <w:szCs w:val="24"/>
        </w:rPr>
        <w:t xml:space="preserve"> or instructor</w:t>
      </w:r>
      <w:r w:rsidR="00497782" w:rsidRPr="00BF655C">
        <w:rPr>
          <w:rFonts w:asciiTheme="majorHAnsi" w:hAnsiTheme="majorHAnsi" w:cstheme="majorHAnsi"/>
          <w:sz w:val="24"/>
          <w:szCs w:val="24"/>
        </w:rPr>
        <w:t>; this agreement must be lodged with the department</w:t>
      </w:r>
      <w:r w:rsidRPr="00BF655C">
        <w:rPr>
          <w:rFonts w:asciiTheme="majorHAnsi" w:hAnsiTheme="majorHAnsi" w:cstheme="majorHAnsi"/>
          <w:sz w:val="24"/>
          <w:szCs w:val="24"/>
        </w:rPr>
        <w:t xml:space="preserve"> and progress checks should be conducted.</w:t>
      </w:r>
    </w:p>
    <w:p w14:paraId="097FB065" w14:textId="77777777" w:rsidR="00B82369" w:rsidRPr="00BF655C" w:rsidRDefault="00497012" w:rsidP="00497782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Please be very thoughtful before </w:t>
      </w:r>
      <w:r w:rsidR="00497782" w:rsidRPr="00BF655C">
        <w:rPr>
          <w:rFonts w:asciiTheme="majorHAnsi" w:hAnsiTheme="majorHAnsi" w:cstheme="majorHAnsi"/>
          <w:sz w:val="24"/>
          <w:szCs w:val="24"/>
        </w:rPr>
        <w:t>deciding upon an</w:t>
      </w:r>
      <w:r w:rsidRPr="00BF655C">
        <w:rPr>
          <w:rFonts w:asciiTheme="majorHAnsi" w:hAnsiTheme="majorHAnsi" w:cstheme="majorHAnsi"/>
          <w:sz w:val="24"/>
          <w:szCs w:val="24"/>
        </w:rPr>
        <w:t xml:space="preserve"> incomplete grade. </w:t>
      </w:r>
    </w:p>
    <w:p w14:paraId="029EC76D" w14:textId="0340BD94" w:rsidR="00B82369" w:rsidRPr="00755021" w:rsidRDefault="00497782" w:rsidP="00755021">
      <w:pPr>
        <w:pStyle w:val="CommentText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S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tudents </w:t>
      </w:r>
      <w:r w:rsidRPr="00BF655C">
        <w:rPr>
          <w:rFonts w:asciiTheme="majorHAnsi" w:hAnsiTheme="majorHAnsi" w:cstheme="majorHAnsi"/>
          <w:sz w:val="24"/>
          <w:szCs w:val="24"/>
        </w:rPr>
        <w:t>may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 continue to be challenged </w:t>
      </w:r>
      <w:del w:id="25" w:author="Long,Kelly" w:date="2020-12-08T18:59:00Z">
        <w:r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in remote learning </w:delText>
        </w:r>
      </w:del>
      <w:r w:rsidR="00497012" w:rsidRPr="00755021">
        <w:rPr>
          <w:rFonts w:asciiTheme="majorHAnsi" w:hAnsiTheme="majorHAnsi" w:cstheme="majorHAnsi"/>
          <w:sz w:val="24"/>
          <w:szCs w:val="24"/>
        </w:rPr>
        <w:t>over the mont</w:t>
      </w:r>
      <w:r w:rsidRPr="00755021">
        <w:rPr>
          <w:rFonts w:asciiTheme="majorHAnsi" w:hAnsiTheme="majorHAnsi" w:cstheme="majorHAnsi"/>
          <w:sz w:val="24"/>
          <w:szCs w:val="24"/>
        </w:rPr>
        <w:t>hs ahead and</w:t>
      </w:r>
      <w:r w:rsidR="00497012" w:rsidRPr="00755021">
        <w:rPr>
          <w:rFonts w:asciiTheme="majorHAnsi" w:hAnsiTheme="majorHAnsi" w:cstheme="majorHAnsi"/>
          <w:sz w:val="24"/>
          <w:szCs w:val="24"/>
        </w:rPr>
        <w:t xml:space="preserve"> may find themselves overwhelmed if they push too ma</w:t>
      </w:r>
      <w:r w:rsidR="00660FF2" w:rsidRPr="00755021">
        <w:rPr>
          <w:rFonts w:asciiTheme="majorHAnsi" w:hAnsiTheme="majorHAnsi" w:cstheme="majorHAnsi"/>
          <w:sz w:val="24"/>
          <w:szCs w:val="24"/>
        </w:rPr>
        <w:t>n</w:t>
      </w:r>
      <w:r w:rsidR="00497012" w:rsidRPr="00755021">
        <w:rPr>
          <w:rFonts w:asciiTheme="majorHAnsi" w:hAnsiTheme="majorHAnsi" w:cstheme="majorHAnsi"/>
          <w:sz w:val="24"/>
          <w:szCs w:val="24"/>
        </w:rPr>
        <w:t>y incompletes into future terms</w:t>
      </w:r>
      <w:r w:rsidR="00B82369" w:rsidRPr="00755021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20555721" w14:textId="77777777" w:rsidR="00E65A5C" w:rsidRPr="00BF655C" w:rsidRDefault="00B82369" w:rsidP="006D594D">
      <w:pPr>
        <w:pStyle w:val="CommentText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I</w:t>
      </w:r>
      <w:r w:rsidR="00497782" w:rsidRPr="00BF655C">
        <w:rPr>
          <w:rFonts w:asciiTheme="majorHAnsi" w:hAnsiTheme="majorHAnsi" w:cstheme="majorHAnsi"/>
          <w:sz w:val="24"/>
          <w:szCs w:val="24"/>
        </w:rPr>
        <w:t>ncompletes that require attendance in a latter part of a course may create course capacity issues if students are expected to join an existing course late in the semester.</w:t>
      </w:r>
    </w:p>
    <w:p w14:paraId="04FC514F" w14:textId="77777777" w:rsidR="00497782" w:rsidRPr="00BF655C" w:rsidRDefault="004D4D05" w:rsidP="00497782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More information about incomplete grades is available at </w:t>
      </w:r>
      <w:hyperlink r:id="rId8" w:history="1">
        <w:r w:rsidR="00ED3777" w:rsidRPr="00BF655C">
          <w:rPr>
            <w:rStyle w:val="Hyperlink"/>
            <w:rFonts w:asciiTheme="majorHAnsi" w:hAnsiTheme="majorHAnsi" w:cstheme="majorHAnsi"/>
            <w:sz w:val="24"/>
            <w:szCs w:val="24"/>
          </w:rPr>
          <w:t>https://catalog.colostate.edu/general-catalog/academic-standards/grading/</w:t>
        </w:r>
      </w:hyperlink>
      <w:r w:rsidR="00ED3777" w:rsidRPr="00BF655C">
        <w:rPr>
          <w:rFonts w:asciiTheme="majorHAnsi" w:hAnsiTheme="majorHAnsi" w:cstheme="majorHAnsi"/>
          <w:sz w:val="24"/>
          <w:szCs w:val="24"/>
        </w:rPr>
        <w:t>.</w:t>
      </w:r>
    </w:p>
    <w:p w14:paraId="5EC808D2" w14:textId="77777777" w:rsidR="004D4D05" w:rsidRPr="00BF655C" w:rsidRDefault="004D4D05" w:rsidP="00497782">
      <w:pPr>
        <w:pStyle w:val="CommentText"/>
        <w:rPr>
          <w:rFonts w:asciiTheme="majorHAnsi" w:hAnsiTheme="majorHAnsi" w:cstheme="majorHAnsi"/>
          <w:sz w:val="24"/>
          <w:szCs w:val="24"/>
        </w:rPr>
      </w:pPr>
    </w:p>
    <w:p w14:paraId="3B073C90" w14:textId="3D012373" w:rsidR="00E65A5C" w:rsidRPr="00BF655C" w:rsidDel="00755021" w:rsidRDefault="00E65A5C">
      <w:pPr>
        <w:rPr>
          <w:del w:id="26" w:author="Long,Kelly" w:date="2020-12-08T19:00:00Z"/>
          <w:rFonts w:asciiTheme="majorHAnsi" w:hAnsiTheme="majorHAnsi" w:cstheme="majorHAnsi"/>
          <w:b/>
          <w:sz w:val="24"/>
          <w:szCs w:val="24"/>
        </w:rPr>
      </w:pPr>
      <w:del w:id="27" w:author="Long,Kelly" w:date="2020-12-08T19:00:00Z">
        <w:r w:rsidRPr="00BF655C" w:rsidDel="00755021">
          <w:rPr>
            <w:rFonts w:asciiTheme="majorHAnsi" w:hAnsiTheme="majorHAnsi" w:cstheme="majorHAnsi"/>
            <w:b/>
            <w:sz w:val="24"/>
            <w:szCs w:val="24"/>
          </w:rPr>
          <w:delText>What are the financial impacts of a withdrawal or incomplete?</w:delText>
        </w:r>
      </w:del>
    </w:p>
    <w:p w14:paraId="1FAB416C" w14:textId="478C6851" w:rsidR="00497012" w:rsidRPr="00BF655C" w:rsidDel="00755021" w:rsidRDefault="00497782" w:rsidP="00497782">
      <w:pPr>
        <w:rPr>
          <w:del w:id="28" w:author="Long,Kelly" w:date="2020-12-08T19:00:00Z"/>
          <w:rFonts w:asciiTheme="majorHAnsi" w:hAnsiTheme="majorHAnsi" w:cstheme="majorHAnsi"/>
          <w:sz w:val="24"/>
          <w:szCs w:val="24"/>
        </w:rPr>
      </w:pPr>
      <w:del w:id="29" w:author="Long,Kelly" w:date="2020-12-08T18:59:00Z">
        <w:r w:rsidRPr="009357EA" w:rsidDel="00755021">
          <w:rPr>
            <w:rFonts w:asciiTheme="majorHAnsi" w:hAnsiTheme="majorHAnsi" w:cstheme="majorHAnsi"/>
            <w:sz w:val="24"/>
            <w:szCs w:val="24"/>
            <w:highlight w:val="yellow"/>
          </w:rPr>
          <w:delText>The</w:delText>
        </w:r>
        <w:r w:rsidR="00497012" w:rsidRPr="009357EA" w:rsidDel="00755021">
          <w:rPr>
            <w:rFonts w:asciiTheme="majorHAnsi" w:hAnsiTheme="majorHAnsi" w:cstheme="majorHAnsi"/>
            <w:sz w:val="24"/>
            <w:szCs w:val="24"/>
            <w:highlight w:val="yellow"/>
          </w:rPr>
          <w:delText xml:space="preserve"> </w:delText>
        </w:r>
        <w:r w:rsidRPr="009357EA" w:rsidDel="00755021">
          <w:rPr>
            <w:rFonts w:asciiTheme="majorHAnsi" w:hAnsiTheme="majorHAnsi" w:cstheme="majorHAnsi"/>
            <w:sz w:val="24"/>
            <w:szCs w:val="24"/>
            <w:highlight w:val="yellow"/>
          </w:rPr>
          <w:delText xml:space="preserve">published </w:delText>
        </w:r>
        <w:r w:rsidR="00497012" w:rsidRPr="009357EA" w:rsidDel="00755021">
          <w:rPr>
            <w:rFonts w:asciiTheme="majorHAnsi" w:hAnsiTheme="majorHAnsi" w:cstheme="majorHAnsi"/>
            <w:sz w:val="24"/>
            <w:szCs w:val="24"/>
            <w:highlight w:val="yellow"/>
          </w:rPr>
          <w:delText>tuition refund date was Feb. 5</w:delText>
        </w:r>
        <w:r w:rsidR="00FA0763" w:rsidRPr="009357EA" w:rsidDel="00755021">
          <w:rPr>
            <w:rFonts w:asciiTheme="majorHAnsi" w:hAnsiTheme="majorHAnsi" w:cstheme="majorHAnsi"/>
            <w:sz w:val="24"/>
            <w:szCs w:val="24"/>
            <w:highlight w:val="yellow"/>
          </w:rPr>
          <w:delText>.</w:delText>
        </w:r>
        <w:r w:rsidR="00FA0763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 S</w:delText>
        </w:r>
        <w:r w:rsidR="00497012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tudents received half a semester of instruction prior to </w:delText>
        </w:r>
        <w:r w:rsidR="000E450C" w:rsidRPr="00BF655C" w:rsidDel="00755021">
          <w:rPr>
            <w:rFonts w:asciiTheme="majorHAnsi" w:hAnsiTheme="majorHAnsi" w:cstheme="majorHAnsi"/>
            <w:sz w:val="24"/>
            <w:szCs w:val="24"/>
          </w:rPr>
          <w:delText>adjustments on coursework delivery in light of</w:delText>
        </w:r>
        <w:r w:rsidR="00B82369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 COVID-19</w:delText>
        </w:r>
        <w:r w:rsidR="00497012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. </w:delText>
        </w:r>
      </w:del>
    </w:p>
    <w:p w14:paraId="07F98F4D" w14:textId="5B3CE55F" w:rsidR="00B82369" w:rsidRPr="00BF655C" w:rsidDel="00755021" w:rsidRDefault="00497012" w:rsidP="00497012">
      <w:pPr>
        <w:pStyle w:val="CommentText"/>
        <w:rPr>
          <w:del w:id="30" w:author="Long,Kelly" w:date="2020-12-08T19:00:00Z"/>
          <w:rFonts w:asciiTheme="majorHAnsi" w:hAnsiTheme="majorHAnsi" w:cstheme="majorHAnsi"/>
          <w:sz w:val="24"/>
          <w:szCs w:val="24"/>
        </w:rPr>
      </w:pPr>
      <w:del w:id="31" w:author="Long,Kelly" w:date="2020-12-08T19:00:00Z">
        <w:r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When </w:delText>
        </w:r>
        <w:r w:rsidR="00FA0763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students choose to submit a tuition assessment appeal, </w:delText>
        </w:r>
        <w:r w:rsidRPr="00BF655C" w:rsidDel="00755021">
          <w:rPr>
            <w:rFonts w:asciiTheme="majorHAnsi" w:hAnsiTheme="majorHAnsi" w:cstheme="majorHAnsi"/>
            <w:sz w:val="24"/>
            <w:szCs w:val="24"/>
          </w:rPr>
          <w:delText>we</w:delText>
        </w:r>
        <w:r w:rsidR="00B82369" w:rsidRPr="00BF655C" w:rsidDel="00755021">
          <w:rPr>
            <w:rFonts w:asciiTheme="majorHAnsi" w:hAnsiTheme="majorHAnsi" w:cstheme="majorHAnsi"/>
            <w:sz w:val="24"/>
            <w:szCs w:val="24"/>
          </w:rPr>
          <w:delText>:</w:delText>
        </w:r>
      </w:del>
    </w:p>
    <w:p w14:paraId="0BFB1FE5" w14:textId="1CD91BCB" w:rsidR="00B82369" w:rsidRPr="00BF655C" w:rsidDel="00755021" w:rsidRDefault="00B82369" w:rsidP="006D594D">
      <w:pPr>
        <w:pStyle w:val="CommentText"/>
        <w:numPr>
          <w:ilvl w:val="0"/>
          <w:numId w:val="3"/>
        </w:numPr>
        <w:rPr>
          <w:del w:id="32" w:author="Long,Kelly" w:date="2020-12-08T19:00:00Z"/>
          <w:rFonts w:asciiTheme="majorHAnsi" w:hAnsiTheme="majorHAnsi" w:cstheme="majorHAnsi"/>
          <w:sz w:val="24"/>
          <w:szCs w:val="24"/>
        </w:rPr>
      </w:pPr>
      <w:del w:id="33" w:author="Long,Kelly" w:date="2020-12-08T19:00:00Z">
        <w:r w:rsidRPr="00BF655C" w:rsidDel="00755021">
          <w:rPr>
            <w:rFonts w:asciiTheme="majorHAnsi" w:hAnsiTheme="majorHAnsi" w:cstheme="majorHAnsi"/>
            <w:sz w:val="24"/>
            <w:szCs w:val="24"/>
          </w:rPr>
          <w:delText>A</w:delText>
        </w:r>
        <w:r w:rsidR="00497012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sk, “at what point was the student unable to attend or do the work?” </w:delText>
        </w:r>
      </w:del>
    </w:p>
    <w:p w14:paraId="3C033A08" w14:textId="611C8EE0" w:rsidR="00497012" w:rsidRPr="00BF655C" w:rsidDel="00755021" w:rsidRDefault="00497012" w:rsidP="006D594D">
      <w:pPr>
        <w:pStyle w:val="CommentText"/>
        <w:numPr>
          <w:ilvl w:val="0"/>
          <w:numId w:val="3"/>
        </w:numPr>
        <w:rPr>
          <w:del w:id="34" w:author="Long,Kelly" w:date="2020-12-08T19:00:00Z"/>
          <w:rFonts w:asciiTheme="majorHAnsi" w:hAnsiTheme="majorHAnsi" w:cstheme="majorHAnsi"/>
          <w:sz w:val="24"/>
          <w:szCs w:val="24"/>
        </w:rPr>
      </w:pPr>
      <w:del w:id="35" w:author="Long,Kelly" w:date="2020-12-08T19:00:00Z">
        <w:r w:rsidRPr="00BF655C" w:rsidDel="00755021">
          <w:rPr>
            <w:rFonts w:asciiTheme="majorHAnsi" w:hAnsiTheme="majorHAnsi" w:cstheme="majorHAnsi"/>
            <w:sz w:val="24"/>
            <w:szCs w:val="24"/>
          </w:rPr>
          <w:delText>Then we backdate the appeal</w:delText>
        </w:r>
        <w:r w:rsidR="00FA0763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 to the date when a student became unable to continue in a course. In most instances that will mean that a COVID-19 related appeal would fall outside of the tuition appeal timeframe</w:delText>
        </w:r>
        <w:r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. </w:delText>
        </w:r>
      </w:del>
    </w:p>
    <w:p w14:paraId="236818F8" w14:textId="599B5CBF" w:rsidR="00BF655C" w:rsidRPr="00BF655C" w:rsidRDefault="00FA0763" w:rsidP="00BF655C">
      <w:pPr>
        <w:pStyle w:val="CommentText"/>
        <w:rPr>
          <w:rFonts w:asciiTheme="majorHAnsi" w:hAnsiTheme="majorHAnsi" w:cstheme="majorHAnsi"/>
          <w:sz w:val="24"/>
          <w:szCs w:val="24"/>
        </w:rPr>
      </w:pPr>
      <w:del w:id="36" w:author="Long,Kelly" w:date="2020-12-08T19:00:00Z">
        <w:r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If a student is unable to complete course requirements because of illness or caregiving, </w:delText>
        </w:r>
        <w:r w:rsidR="00497012" w:rsidRPr="00BF655C" w:rsidDel="00755021">
          <w:rPr>
            <w:rFonts w:asciiTheme="majorHAnsi" w:hAnsiTheme="majorHAnsi" w:cstheme="majorHAnsi"/>
            <w:sz w:val="24"/>
            <w:szCs w:val="24"/>
          </w:rPr>
          <w:delText xml:space="preserve">it would be preferable to encourage the incomplete rather than the appeal. </w:delText>
        </w:r>
        <w:r w:rsidR="00497012" w:rsidRPr="00BF655C" w:rsidDel="00755021">
          <w:rPr>
            <w:rFonts w:asciiTheme="majorHAnsi" w:hAnsiTheme="majorHAnsi" w:cstheme="majorHAnsi"/>
            <w:sz w:val="24"/>
            <w:szCs w:val="24"/>
          </w:rPr>
          <w:br/>
        </w:r>
      </w:del>
      <w:ins w:id="37" w:author="Long,Kelly" w:date="2020-12-08T19:00:00Z">
        <w:r w:rsidR="00755021">
          <w:rPr>
            <w:rFonts w:asciiTheme="majorHAnsi" w:hAnsiTheme="majorHAnsi" w:cstheme="majorHAnsi"/>
            <w:sz w:val="24"/>
            <w:szCs w:val="24"/>
          </w:rPr>
          <w:t xml:space="preserve"> </w:t>
        </w:r>
      </w:ins>
      <w:r w:rsidR="00497012" w:rsidRPr="00BF655C">
        <w:rPr>
          <w:rFonts w:asciiTheme="majorHAnsi" w:hAnsiTheme="majorHAnsi" w:cstheme="majorHAnsi"/>
          <w:sz w:val="24"/>
          <w:szCs w:val="24"/>
        </w:rPr>
        <w:br/>
      </w:r>
      <w:bookmarkStart w:id="38" w:name="_Hlk37400089"/>
      <w:r w:rsidR="00BF655C" w:rsidRPr="00BF655C">
        <w:rPr>
          <w:rFonts w:asciiTheme="majorHAnsi" w:hAnsiTheme="majorHAnsi" w:cstheme="majorHAnsi"/>
          <w:sz w:val="24"/>
          <w:szCs w:val="24"/>
        </w:rPr>
        <w:t>A university withdrawal is more extensive than a course withdrawal. S</w:t>
      </w:r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tudents who need to leave the university for the semester and who will not complete </w:t>
      </w:r>
      <w:r w:rsidR="00BF655C" w:rsidRPr="00BF655C">
        <w:rPr>
          <w:rFonts w:asciiTheme="majorHAnsi" w:hAnsiTheme="majorHAnsi" w:cstheme="majorHAnsi"/>
          <w:color w:val="000000"/>
          <w:sz w:val="24"/>
          <w:szCs w:val="24"/>
          <w:u w:val="single"/>
          <w:shd w:val="clear" w:color="auto" w:fill="FFFFFF"/>
        </w:rPr>
        <w:t>any</w:t>
      </w:r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 of their registered courses can complete a university withdrawal. Students must go to </w:t>
      </w:r>
      <w:proofErr w:type="spellStart"/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RAMweb</w:t>
      </w:r>
      <w:proofErr w:type="spellEnd"/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 and find “University Withdrawal” under “Records” to withdraw. Students may complete a university withdrawal </w:t>
      </w:r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lastRenderedPageBreak/>
        <w:t xml:space="preserve">through the last day of the regular semester (the Friday prior to finals week on </w:t>
      </w:r>
      <w:del w:id="39" w:author="Long,Kelly" w:date="2020-12-08T19:00:00Z">
        <w:r w:rsidR="00BF655C" w:rsidRPr="00BF655C" w:rsidDel="00755021">
          <w:rPr>
            <w:rFonts w:asciiTheme="majorHAnsi" w:hAnsiTheme="majorHAnsi" w:cstheme="majorHAnsi"/>
            <w:color w:val="000000"/>
            <w:sz w:val="24"/>
            <w:szCs w:val="24"/>
            <w:shd w:val="clear" w:color="auto" w:fill="FFFFFF"/>
          </w:rPr>
          <w:delText xml:space="preserve">May </w:delText>
        </w:r>
      </w:del>
      <w:commentRangeStart w:id="40"/>
      <w:del w:id="41" w:author="Youngblade,Lise" w:date="2020-12-14T08:59:00Z">
        <w:r w:rsidR="00BF655C" w:rsidRPr="00BF655C" w:rsidDel="00D24928">
          <w:rPr>
            <w:rFonts w:asciiTheme="majorHAnsi" w:hAnsiTheme="majorHAnsi" w:cstheme="majorHAnsi"/>
            <w:color w:val="000000"/>
            <w:sz w:val="24"/>
            <w:szCs w:val="24"/>
            <w:shd w:val="clear" w:color="auto" w:fill="FFFFFF"/>
          </w:rPr>
          <w:delText>8</w:delText>
        </w:r>
      </w:del>
      <w:ins w:id="42" w:author="Long,Kelly" w:date="2020-12-08T19:00:00Z">
        <w:del w:id="43" w:author="Youngblade,Lise" w:date="2020-12-14T08:59:00Z">
          <w:r w:rsidR="00755021" w:rsidDel="00D24928">
            <w:rPr>
              <w:rFonts w:asciiTheme="majorHAnsi" w:hAnsiTheme="majorHAnsi" w:cstheme="majorHAnsi"/>
              <w:color w:val="000000"/>
              <w:sz w:val="24"/>
              <w:szCs w:val="24"/>
              <w:shd w:val="clear" w:color="auto" w:fill="FFFFFF"/>
            </w:rPr>
            <w:delText>December</w:delText>
          </w:r>
        </w:del>
      </w:ins>
      <w:commentRangeEnd w:id="40"/>
      <w:del w:id="44" w:author="Youngblade,Lise" w:date="2020-12-14T08:59:00Z">
        <w:r w:rsidR="00D24928" w:rsidDel="00D24928">
          <w:rPr>
            <w:rStyle w:val="CommentReference"/>
          </w:rPr>
          <w:commentReference w:id="40"/>
        </w:r>
      </w:del>
      <w:ins w:id="45" w:author="Long,Kelly" w:date="2020-12-08T19:00:00Z">
        <w:del w:id="46" w:author="Youngblade,Lise" w:date="2020-12-14T08:59:00Z">
          <w:r w:rsidR="00755021" w:rsidDel="00D24928">
            <w:rPr>
              <w:rFonts w:asciiTheme="majorHAnsi" w:hAnsiTheme="majorHAnsi" w:cstheme="majorHAnsi"/>
              <w:color w:val="000000"/>
              <w:sz w:val="24"/>
              <w:szCs w:val="24"/>
              <w:shd w:val="clear" w:color="auto" w:fill="FFFFFF"/>
            </w:rPr>
            <w:delText xml:space="preserve"> 11</w:delText>
          </w:r>
          <w:r w:rsidR="00755021" w:rsidRPr="00D24928" w:rsidDel="00D24928">
            <w:rPr>
              <w:rFonts w:asciiTheme="majorHAnsi" w:hAnsiTheme="majorHAnsi" w:cstheme="majorHAnsi"/>
              <w:color w:val="000000"/>
              <w:sz w:val="24"/>
              <w:szCs w:val="24"/>
              <w:shd w:val="clear" w:color="auto" w:fill="FFFFFF"/>
              <w:vertAlign w:val="superscript"/>
              <w:rPrChange w:id="47" w:author="Youngblade,Lise" w:date="2020-12-14T08:59:00Z">
                <w:rPr>
                  <w:rFonts w:asciiTheme="majorHAnsi" w:hAnsiTheme="majorHAnsi" w:cstheme="majorHAnsi"/>
                  <w:color w:val="000000"/>
                  <w:sz w:val="24"/>
                  <w:szCs w:val="24"/>
                  <w:shd w:val="clear" w:color="auto" w:fill="FFFFFF"/>
                </w:rPr>
              </w:rPrChange>
            </w:rPr>
            <w:delText>th</w:delText>
          </w:r>
        </w:del>
      </w:ins>
      <w:ins w:id="48" w:author="Youngblade,Lise" w:date="2020-12-14T08:59:00Z">
        <w:r w:rsidR="00D24928">
          <w:rPr>
            <w:rFonts w:asciiTheme="majorHAnsi" w:hAnsiTheme="majorHAnsi" w:cstheme="majorHAnsi"/>
            <w:color w:val="000000"/>
            <w:sz w:val="24"/>
            <w:szCs w:val="24"/>
            <w:shd w:val="clear" w:color="auto" w:fill="FFFFFF"/>
          </w:rPr>
          <w:t xml:space="preserve"> May 7</w:t>
        </w:r>
        <w:r w:rsidR="00D24928" w:rsidRPr="00D24928">
          <w:rPr>
            <w:rFonts w:asciiTheme="majorHAnsi" w:hAnsiTheme="majorHAnsi" w:cstheme="majorHAnsi"/>
            <w:color w:val="000000"/>
            <w:sz w:val="24"/>
            <w:szCs w:val="24"/>
            <w:shd w:val="clear" w:color="auto" w:fill="FFFFFF"/>
            <w:vertAlign w:val="superscript"/>
            <w:rPrChange w:id="49" w:author="Youngblade,Lise" w:date="2020-12-14T08:59:00Z">
              <w:rPr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</w:rPrChange>
          </w:rPr>
          <w:t>th</w:t>
        </w:r>
      </w:ins>
      <w:r w:rsidR="00BF655C" w:rsidRPr="00BF655C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 xml:space="preserve">). </w:t>
      </w:r>
      <w:del w:id="50" w:author="Long,Kelly" w:date="2020-12-08T19:00:00Z">
        <w:r w:rsidR="00BF655C" w:rsidRPr="00BF655C" w:rsidDel="00755021">
          <w:rPr>
            <w:rFonts w:asciiTheme="majorHAnsi" w:hAnsiTheme="majorHAnsi" w:cstheme="majorHAnsi"/>
            <w:color w:val="000000"/>
            <w:sz w:val="24"/>
            <w:szCs w:val="24"/>
            <w:shd w:val="clear" w:color="auto" w:fill="FFFFFF"/>
          </w:rPr>
          <w:delText xml:space="preserve">See this link for help - </w:delText>
        </w:r>
        <w:r w:rsidR="00A33431" w:rsidDel="00755021">
          <w:fldChar w:fldCharType="begin"/>
        </w:r>
        <w:r w:rsidR="00A33431" w:rsidDel="00755021">
          <w:delInstrText xml:space="preserve"> HYPERLINK "http://advising.colostate.edu/faqs-about-university-withdrawal/" \l "2" </w:delInstrText>
        </w:r>
        <w:r w:rsidR="00A33431" w:rsidDel="00755021">
          <w:fldChar w:fldCharType="separate"/>
        </w:r>
        <w:r w:rsidR="00BF655C" w:rsidRPr="00BF655C" w:rsidDel="00755021">
          <w:rPr>
            <w:rStyle w:val="Hyperlink"/>
            <w:rFonts w:asciiTheme="majorHAnsi" w:hAnsiTheme="majorHAnsi" w:cstheme="majorHAnsi"/>
            <w:color w:val="auto"/>
            <w:sz w:val="24"/>
            <w:szCs w:val="24"/>
          </w:rPr>
          <w:delText>http://advising.colostate.edu/faqs-about-university-withdrawal/#2</w:delText>
        </w:r>
        <w:r w:rsidR="00A33431" w:rsidDel="00755021">
          <w:rPr>
            <w:rStyle w:val="Hyperlink"/>
            <w:rFonts w:asciiTheme="majorHAnsi" w:hAnsiTheme="majorHAnsi" w:cstheme="majorHAnsi"/>
            <w:color w:val="auto"/>
            <w:sz w:val="24"/>
            <w:szCs w:val="24"/>
          </w:rPr>
          <w:fldChar w:fldCharType="end"/>
        </w:r>
      </w:del>
      <w:ins w:id="51" w:author="Long,Kelly" w:date="2020-12-08T19:00:00Z">
        <w:r w:rsidR="00755021">
          <w:rPr>
            <w:rFonts w:asciiTheme="majorHAnsi" w:hAnsiTheme="majorHAnsi" w:cstheme="majorHAnsi"/>
            <w:color w:val="000000"/>
            <w:sz w:val="24"/>
            <w:szCs w:val="24"/>
            <w:shd w:val="clear" w:color="auto" w:fill="FFFFFF"/>
          </w:rPr>
          <w:t xml:space="preserve"> </w:t>
        </w:r>
      </w:ins>
      <w:r w:rsidR="00BF655C" w:rsidRPr="00BF655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6B929A10" w14:textId="37F973B4" w:rsidR="00BF655C" w:rsidRPr="00BF655C" w:rsidRDefault="00BF655C" w:rsidP="00BF655C">
      <w:pPr>
        <w:pStyle w:val="CommentText"/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 xml:space="preserve">Students seeking more information on withdrawing </w:t>
      </w:r>
      <w:del w:id="52" w:author="Long,Kelly" w:date="2020-12-08T19:01:00Z">
        <w:r w:rsidRPr="00BF655C" w:rsidDel="00755021">
          <w:rPr>
            <w:rFonts w:asciiTheme="majorHAnsi" w:hAnsiTheme="majorHAnsi" w:cstheme="majorHAnsi"/>
            <w:sz w:val="24"/>
            <w:szCs w:val="24"/>
          </w:rPr>
          <w:delText>and tuition and fees assessment</w:delText>
        </w:r>
      </w:del>
      <w:ins w:id="53" w:author="Long,Kelly" w:date="2020-12-08T19:01:00Z">
        <w:r w:rsidR="00755021">
          <w:rPr>
            <w:rFonts w:asciiTheme="majorHAnsi" w:hAnsiTheme="majorHAnsi" w:cstheme="majorHAnsi"/>
            <w:sz w:val="24"/>
            <w:szCs w:val="24"/>
          </w:rPr>
          <w:t xml:space="preserve"> </w:t>
        </w:r>
      </w:ins>
      <w:del w:id="54" w:author="Stromberger,Mary" w:date="2020-12-14T08:47:00Z">
        <w:r w:rsidRPr="00BF655C" w:rsidDel="00696CCD">
          <w:rPr>
            <w:rFonts w:asciiTheme="majorHAnsi" w:hAnsiTheme="majorHAnsi" w:cstheme="majorHAnsi"/>
            <w:sz w:val="24"/>
            <w:szCs w:val="24"/>
          </w:rPr>
          <w:delText xml:space="preserve"> </w:delText>
        </w:r>
      </w:del>
      <w:r w:rsidRPr="00BF655C">
        <w:rPr>
          <w:rFonts w:asciiTheme="majorHAnsi" w:hAnsiTheme="majorHAnsi" w:cstheme="majorHAnsi"/>
          <w:sz w:val="24"/>
          <w:szCs w:val="24"/>
        </w:rPr>
        <w:t xml:space="preserve">should be pointed to the following resources: </w:t>
      </w:r>
    </w:p>
    <w:p w14:paraId="722D4BF3" w14:textId="77777777" w:rsidR="00BF655C" w:rsidRPr="00BF655C" w:rsidRDefault="00BF655C" w:rsidP="00BF655C">
      <w:pPr>
        <w:pStyle w:val="CommentText"/>
        <w:numPr>
          <w:ilvl w:val="0"/>
          <w:numId w:val="4"/>
        </w:numPr>
        <w:rPr>
          <w:rFonts w:asciiTheme="majorHAnsi" w:eastAsia="Times New Roman" w:hAnsiTheme="majorHAnsi" w:cstheme="majorHAnsi"/>
          <w:sz w:val="24"/>
          <w:szCs w:val="24"/>
          <w:shd w:val="clear" w:color="auto" w:fill="FFFFFF"/>
        </w:rPr>
      </w:pPr>
      <w:r w:rsidRPr="00BF655C">
        <w:rPr>
          <w:rFonts w:asciiTheme="majorHAnsi" w:eastAsia="Times New Roman" w:hAnsiTheme="majorHAnsi" w:cstheme="majorHAnsi"/>
          <w:sz w:val="24"/>
          <w:szCs w:val="24"/>
        </w:rPr>
        <w:t xml:space="preserve">Registrar’s website at </w:t>
      </w:r>
      <w:hyperlink r:id="rId9" w:history="1">
        <w:r w:rsidRPr="00BF655C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www.registrar.colostate.edu/registration/registrationchanges/</w:t>
        </w:r>
      </w:hyperlink>
      <w:r w:rsidRPr="00BF655C">
        <w:rPr>
          <w:rFonts w:asciiTheme="majorHAnsi" w:eastAsia="Times New Roman" w:hAnsiTheme="majorHAnsi" w:cstheme="majorHAnsi"/>
          <w:sz w:val="24"/>
          <w:szCs w:val="24"/>
        </w:rPr>
        <w:t xml:space="preserve">. </w:t>
      </w:r>
    </w:p>
    <w:p w14:paraId="4EC79819" w14:textId="28C9E588" w:rsidR="00BF655C" w:rsidRPr="00BF655C" w:rsidRDefault="00BF655C" w:rsidP="00BF655C">
      <w:pPr>
        <w:pStyle w:val="CommentText"/>
        <w:numPr>
          <w:ilvl w:val="0"/>
          <w:numId w:val="4"/>
        </w:numPr>
        <w:rPr>
          <w:rFonts w:asciiTheme="majorHAnsi" w:eastAsia="Times New Roman" w:hAnsiTheme="majorHAnsi" w:cstheme="majorHAnsi"/>
          <w:sz w:val="24"/>
          <w:szCs w:val="24"/>
          <w:shd w:val="clear" w:color="auto" w:fill="FFFFFF"/>
        </w:rPr>
      </w:pPr>
      <w:r w:rsidRPr="00BF655C">
        <w:rPr>
          <w:rFonts w:asciiTheme="majorHAnsi" w:eastAsia="Times New Roman" w:hAnsiTheme="majorHAnsi" w:cstheme="majorHAnsi"/>
          <w:color w:val="000000"/>
          <w:sz w:val="24"/>
          <w:szCs w:val="24"/>
          <w:shd w:val="clear" w:color="auto" w:fill="FFFFFF"/>
        </w:rPr>
        <w:t xml:space="preserve">A tuition assessment appeal is available to students one year after a university withdrawal </w:t>
      </w:r>
      <w:hyperlink r:id="rId10" w:history="1">
        <w:r w:rsidRPr="00BF655C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https://registrar.colostate.edu/media/sites/29/2019/07/Tuition-appeal-rev-0619.pdf</w:t>
        </w:r>
      </w:hyperlink>
      <w:r w:rsidRPr="00BF655C">
        <w:rPr>
          <w:rFonts w:asciiTheme="majorHAnsi" w:eastAsia="Times New Roman" w:hAnsiTheme="majorHAnsi" w:cstheme="majorHAnsi"/>
          <w:color w:val="000000"/>
          <w:sz w:val="24"/>
          <w:szCs w:val="24"/>
          <w:shd w:val="clear" w:color="auto" w:fill="FFFFFF"/>
        </w:rPr>
        <w:t xml:space="preserve">. </w:t>
      </w:r>
    </w:p>
    <w:p w14:paraId="5A22C36F" w14:textId="77777777" w:rsidR="00BF655C" w:rsidRPr="00BF655C" w:rsidRDefault="00BF655C" w:rsidP="00BF655C">
      <w:pPr>
        <w:pStyle w:val="CommentText"/>
        <w:numPr>
          <w:ilvl w:val="0"/>
          <w:numId w:val="4"/>
        </w:numPr>
        <w:rPr>
          <w:rFonts w:asciiTheme="majorHAnsi" w:eastAsia="Times New Roman" w:hAnsiTheme="majorHAnsi" w:cstheme="majorHAnsi"/>
          <w:sz w:val="24"/>
          <w:szCs w:val="24"/>
          <w:shd w:val="clear" w:color="auto" w:fill="FFFFFF"/>
        </w:rPr>
      </w:pPr>
      <w:r w:rsidRPr="00BF655C">
        <w:rPr>
          <w:rFonts w:asciiTheme="majorHAnsi" w:eastAsia="Times New Roman" w:hAnsiTheme="majorHAnsi" w:cstheme="majorHAnsi"/>
          <w:sz w:val="24"/>
          <w:szCs w:val="24"/>
        </w:rPr>
        <w:t xml:space="preserve">A retroactive withdrawal is a withdrawal from all classes for a semester AFTER grades have posted </w:t>
      </w:r>
      <w:hyperlink r:id="rId11" w:history="1">
        <w:r w:rsidRPr="00BF655C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>https://secure.studentachievement.colostate.edu/RetroactiveWithdrawals/</w:t>
        </w:r>
      </w:hyperlink>
      <w:r w:rsidRPr="00BF655C">
        <w:rPr>
          <w:rFonts w:asciiTheme="majorHAnsi" w:eastAsia="Times New Roman" w:hAnsiTheme="majorHAnsi" w:cstheme="majorHAnsi"/>
          <w:sz w:val="24"/>
          <w:szCs w:val="24"/>
        </w:rPr>
        <w:t>.  </w:t>
      </w:r>
    </w:p>
    <w:bookmarkEnd w:id="38"/>
    <w:p w14:paraId="49D6C909" w14:textId="77777777" w:rsidR="004B2E1C" w:rsidRPr="00BF655C" w:rsidRDefault="004B2E1C" w:rsidP="00FA0763">
      <w:pPr>
        <w:pStyle w:val="CommentText"/>
        <w:rPr>
          <w:rFonts w:asciiTheme="majorHAnsi" w:hAnsiTheme="majorHAnsi" w:cstheme="majorHAnsi"/>
          <w:sz w:val="24"/>
          <w:szCs w:val="24"/>
        </w:rPr>
      </w:pPr>
    </w:p>
    <w:p w14:paraId="4FEB3509" w14:textId="77777777" w:rsidR="007A5EAF" w:rsidRPr="00BF655C" w:rsidRDefault="007A5EAF" w:rsidP="004B2E1C">
      <w:pPr>
        <w:pStyle w:val="CommentText"/>
        <w:rPr>
          <w:rFonts w:asciiTheme="majorHAnsi" w:hAnsiTheme="majorHAnsi" w:cstheme="majorHAnsi"/>
          <w:b/>
          <w:sz w:val="24"/>
          <w:szCs w:val="24"/>
        </w:rPr>
      </w:pPr>
      <w:r w:rsidRPr="00BF655C">
        <w:rPr>
          <w:rFonts w:asciiTheme="majorHAnsi" w:hAnsiTheme="majorHAnsi" w:cstheme="majorHAnsi"/>
          <w:b/>
          <w:sz w:val="24"/>
          <w:szCs w:val="24"/>
        </w:rPr>
        <w:t>Are students required to provide medical proof that they have COVID-19 or care for someone who does?</w:t>
      </w:r>
    </w:p>
    <w:p w14:paraId="0D5E8126" w14:textId="49C75072" w:rsidR="007A5EAF" w:rsidRPr="00BF655C" w:rsidRDefault="007A5EAF">
      <w:pPr>
        <w:rPr>
          <w:rFonts w:asciiTheme="majorHAnsi" w:hAnsiTheme="majorHAnsi" w:cstheme="majorHAnsi"/>
          <w:sz w:val="24"/>
          <w:szCs w:val="24"/>
        </w:rPr>
      </w:pPr>
      <w:r w:rsidRPr="00BF655C">
        <w:rPr>
          <w:rFonts w:asciiTheme="majorHAnsi" w:hAnsiTheme="majorHAnsi" w:cstheme="majorHAnsi"/>
          <w:sz w:val="24"/>
          <w:szCs w:val="24"/>
        </w:rPr>
        <w:t>No</w:t>
      </w:r>
      <w:r w:rsidR="00457730" w:rsidRPr="00BF655C">
        <w:rPr>
          <w:rFonts w:asciiTheme="majorHAnsi" w:hAnsiTheme="majorHAnsi" w:cstheme="majorHAnsi"/>
          <w:sz w:val="24"/>
          <w:szCs w:val="24"/>
        </w:rPr>
        <w:t xml:space="preserve">. At this time, </w:t>
      </w:r>
      <w:del w:id="55" w:author="Long,Kelly" w:date="2020-12-08T19:02:00Z">
        <w:r w:rsidR="00457730" w:rsidRPr="00BF655C" w:rsidDel="00755021">
          <w:rPr>
            <w:rFonts w:asciiTheme="majorHAnsi" w:hAnsiTheme="majorHAnsi" w:cstheme="majorHAnsi"/>
            <w:sz w:val="24"/>
            <w:szCs w:val="24"/>
          </w:rPr>
          <w:delText>recognizing the challenges nationwide with testing for the coronavirus and social distancing mandates in place across the country,</w:delText>
        </w:r>
      </w:del>
      <w:ins w:id="56" w:author="Long,Kelly" w:date="2020-12-08T19:02:00Z">
        <w:del w:id="57" w:author="Stromberger,Mary" w:date="2020-12-14T08:47:00Z">
          <w:r w:rsidR="00755021" w:rsidDel="00696CCD">
            <w:rPr>
              <w:rFonts w:asciiTheme="majorHAnsi" w:hAnsiTheme="majorHAnsi" w:cstheme="majorHAnsi"/>
              <w:sz w:val="24"/>
              <w:szCs w:val="24"/>
            </w:rPr>
            <w:delText xml:space="preserve"> </w:delText>
          </w:r>
        </w:del>
      </w:ins>
      <w:r w:rsidR="00457730" w:rsidRPr="00BF655C">
        <w:rPr>
          <w:rFonts w:asciiTheme="majorHAnsi" w:hAnsiTheme="majorHAnsi" w:cstheme="majorHAnsi"/>
          <w:sz w:val="24"/>
          <w:szCs w:val="24"/>
        </w:rPr>
        <w:t xml:space="preserve"> </w:t>
      </w:r>
      <w:r w:rsidRPr="00BF655C">
        <w:rPr>
          <w:rFonts w:asciiTheme="majorHAnsi" w:hAnsiTheme="majorHAnsi" w:cstheme="majorHAnsi"/>
          <w:sz w:val="24"/>
          <w:szCs w:val="24"/>
        </w:rPr>
        <w:t>the university is not requiring proof of a COVID-19 diagnosis</w:t>
      </w:r>
      <w:r w:rsidR="00457730" w:rsidRPr="00BF655C">
        <w:rPr>
          <w:rFonts w:asciiTheme="majorHAnsi" w:hAnsiTheme="majorHAnsi" w:cstheme="majorHAnsi"/>
          <w:sz w:val="24"/>
          <w:szCs w:val="24"/>
        </w:rPr>
        <w:t>. This applies to students who self-report that they have COVID-19, students whose family members report such a diagnosis on their behalf, or students who report care-taking responsibilities for someone else diagnosed with COVID-19</w:t>
      </w:r>
      <w:r w:rsidRPr="00BF655C">
        <w:rPr>
          <w:rFonts w:asciiTheme="majorHAnsi" w:hAnsiTheme="majorHAnsi" w:cstheme="majorHAnsi"/>
          <w:sz w:val="24"/>
          <w:szCs w:val="24"/>
        </w:rPr>
        <w:t xml:space="preserve">. </w:t>
      </w:r>
      <w:r w:rsidR="009B6E6A" w:rsidRPr="00BF655C">
        <w:rPr>
          <w:rFonts w:asciiTheme="majorHAnsi" w:hAnsiTheme="majorHAnsi" w:cstheme="majorHAnsi"/>
          <w:sz w:val="24"/>
          <w:szCs w:val="24"/>
        </w:rPr>
        <w:t>However, Stud</w:t>
      </w:r>
      <w:r w:rsidR="00FA0763" w:rsidRPr="00BF655C">
        <w:rPr>
          <w:rFonts w:asciiTheme="majorHAnsi" w:hAnsiTheme="majorHAnsi" w:cstheme="majorHAnsi"/>
          <w:sz w:val="24"/>
          <w:szCs w:val="24"/>
        </w:rPr>
        <w:t>ent Case Management may request</w:t>
      </w:r>
      <w:r w:rsidR="009B6E6A" w:rsidRPr="00BF655C">
        <w:rPr>
          <w:rFonts w:asciiTheme="majorHAnsi" w:hAnsiTheme="majorHAnsi" w:cstheme="majorHAnsi"/>
          <w:sz w:val="24"/>
          <w:szCs w:val="24"/>
        </w:rPr>
        <w:t xml:space="preserve"> </w:t>
      </w:r>
      <w:r w:rsidR="00497012" w:rsidRPr="00BF655C">
        <w:rPr>
          <w:rFonts w:asciiTheme="majorHAnsi" w:hAnsiTheme="majorHAnsi" w:cstheme="majorHAnsi"/>
          <w:sz w:val="24"/>
          <w:szCs w:val="24"/>
        </w:rPr>
        <w:t xml:space="preserve">verifiable documentation </w:t>
      </w:r>
      <w:r w:rsidR="00FA0763" w:rsidRPr="00BF655C">
        <w:rPr>
          <w:rFonts w:asciiTheme="majorHAnsi" w:hAnsiTheme="majorHAnsi" w:cstheme="majorHAnsi"/>
          <w:sz w:val="24"/>
          <w:szCs w:val="24"/>
        </w:rPr>
        <w:t>to assist</w:t>
      </w:r>
      <w:r w:rsidR="00992200" w:rsidRPr="00BF655C">
        <w:rPr>
          <w:rFonts w:asciiTheme="majorHAnsi" w:hAnsiTheme="majorHAnsi" w:cstheme="majorHAnsi"/>
          <w:sz w:val="24"/>
          <w:szCs w:val="24"/>
        </w:rPr>
        <w:t xml:space="preserve"> </w:t>
      </w:r>
      <w:r w:rsidR="009B6E6A" w:rsidRPr="00BF655C">
        <w:rPr>
          <w:rFonts w:asciiTheme="majorHAnsi" w:hAnsiTheme="majorHAnsi" w:cstheme="majorHAnsi"/>
          <w:sz w:val="24"/>
          <w:szCs w:val="24"/>
        </w:rPr>
        <w:t>students with navigating academic concerns</w:t>
      </w:r>
      <w:r w:rsidR="00992200" w:rsidRPr="00BF655C">
        <w:rPr>
          <w:rFonts w:asciiTheme="majorHAnsi" w:hAnsiTheme="majorHAnsi" w:cstheme="majorHAnsi"/>
          <w:sz w:val="24"/>
          <w:szCs w:val="24"/>
        </w:rPr>
        <w:t xml:space="preserve"> with faculty and instructors</w:t>
      </w:r>
      <w:r w:rsidR="009B6E6A" w:rsidRPr="00BF655C">
        <w:rPr>
          <w:rFonts w:asciiTheme="majorHAnsi" w:hAnsiTheme="majorHAnsi" w:cstheme="majorHAnsi"/>
          <w:sz w:val="24"/>
          <w:szCs w:val="24"/>
        </w:rPr>
        <w:t xml:space="preserve">. </w:t>
      </w:r>
    </w:p>
    <w:sectPr w:rsidR="007A5EAF" w:rsidRPr="00BF6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Ciaravola,Dell Rae" w:date="2020-08-16T17:28:00Z" w:initials="CR">
    <w:p w14:paraId="2D02BEE9" w14:textId="51F15C0B" w:rsidR="00DB465B" w:rsidRDefault="00DB465B">
      <w:pPr>
        <w:pStyle w:val="CommentText"/>
      </w:pPr>
      <w:r>
        <w:rPr>
          <w:rStyle w:val="CommentReference"/>
        </w:rPr>
        <w:annotationRef/>
      </w:r>
      <w:r>
        <w:t>Is this still our recommendation?</w:t>
      </w:r>
      <w:r w:rsidR="00A33431">
        <w:t xml:space="preserve"> Yes.</w:t>
      </w:r>
    </w:p>
  </w:comment>
  <w:comment w:id="4" w:author="Ciaravola,Dell Rae" w:date="2020-08-16T19:50:00Z" w:initials="CR">
    <w:p w14:paraId="3C7F5FA6" w14:textId="3364FC8C" w:rsidR="009357EA" w:rsidRDefault="009357EA">
      <w:pPr>
        <w:pStyle w:val="CommentText"/>
      </w:pPr>
      <w:r>
        <w:rPr>
          <w:rStyle w:val="CommentReference"/>
        </w:rPr>
        <w:annotationRef/>
      </w:r>
      <w:r>
        <w:t>Also not sure if this is still the best guidance</w:t>
      </w:r>
      <w:r w:rsidR="00A33431">
        <w:t>.</w:t>
      </w:r>
    </w:p>
  </w:comment>
  <w:comment w:id="22" w:author="Ciaravola,Dell Rae" w:date="2020-08-16T19:50:00Z" w:initials="CR">
    <w:p w14:paraId="6A0C985B" w14:textId="77777777" w:rsidR="009357EA" w:rsidRDefault="009357EA">
      <w:pPr>
        <w:pStyle w:val="CommentText"/>
      </w:pPr>
      <w:r>
        <w:rPr>
          <w:rStyle w:val="CommentReference"/>
        </w:rPr>
        <w:annotationRef/>
      </w:r>
      <w:r>
        <w:t>Is there updated information about this?</w:t>
      </w:r>
    </w:p>
    <w:p w14:paraId="71FCB827" w14:textId="0D78F88D" w:rsidR="00755021" w:rsidRDefault="00755021">
      <w:pPr>
        <w:pStyle w:val="CommentText"/>
      </w:pPr>
      <w:r>
        <w:t>Yes, it is on the information sheet, posted on Keep Learning and RO.</w:t>
      </w:r>
    </w:p>
  </w:comment>
  <w:comment w:id="40" w:author="Youngblade,Lise" w:date="2020-12-14T08:57:00Z" w:initials="Y">
    <w:p w14:paraId="5C4FC64F" w14:textId="6FC5CEB4" w:rsidR="00D24928" w:rsidRDefault="00D24928">
      <w:pPr>
        <w:pStyle w:val="CommentText"/>
      </w:pPr>
      <w:r>
        <w:rPr>
          <w:rStyle w:val="CommentReference"/>
        </w:rPr>
        <w:annotationRef/>
      </w:r>
      <w:r>
        <w:t>Isn’t it the may date because SP21?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D02BEE9" w15:done="0"/>
  <w15:commentEx w15:paraId="3C7F5FA6" w15:done="0"/>
  <w15:commentEx w15:paraId="71FCB827" w15:done="0"/>
  <w15:commentEx w15:paraId="5C4FC64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02BEE9" w16cid:durableId="22E3EB4B"/>
  <w16cid:commentId w16cid:paraId="3C7F5FA6" w16cid:durableId="22E40C84"/>
  <w16cid:commentId w16cid:paraId="71FCB827" w16cid:durableId="22E40C99"/>
  <w16cid:commentId w16cid:paraId="5C4FC64F" w16cid:durableId="2381A79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23CA2"/>
    <w:multiLevelType w:val="hybridMultilevel"/>
    <w:tmpl w:val="C52E2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4336C"/>
    <w:multiLevelType w:val="hybridMultilevel"/>
    <w:tmpl w:val="0A34B7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F04702D"/>
    <w:multiLevelType w:val="hybridMultilevel"/>
    <w:tmpl w:val="7612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F3504"/>
    <w:multiLevelType w:val="hybridMultilevel"/>
    <w:tmpl w:val="0DA273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C994466"/>
    <w:multiLevelType w:val="hybridMultilevel"/>
    <w:tmpl w:val="98AA37D8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romberger,Mary">
    <w15:presenceInfo w15:providerId="AD" w15:userId="S::maryedi@colostate.edu::c18880ad-2ec5-4526-b42e-77b8a3c4310b"/>
  </w15:person>
  <w15:person w15:author="Ciaravola,Dell Rae">
    <w15:presenceInfo w15:providerId="AD" w15:userId="S-1-5-21-299502267-746137067-1417001333-15981"/>
  </w15:person>
  <w15:person w15:author="Long,Kelly">
    <w15:presenceInfo w15:providerId="AD" w15:userId="S-1-5-21-299502267-746137067-1417001333-9022"/>
  </w15:person>
  <w15:person w15:author="Youngblade,Lise">
    <w15:presenceInfo w15:providerId="AD" w15:userId="S::lmy@colostate.edu::a2835664-f157-4fd3-ad90-8ff8c5b712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86F"/>
    <w:rsid w:val="00016DE4"/>
    <w:rsid w:val="00066025"/>
    <w:rsid w:val="000E450C"/>
    <w:rsid w:val="00126763"/>
    <w:rsid w:val="00153AD5"/>
    <w:rsid w:val="00165E94"/>
    <w:rsid w:val="001820C6"/>
    <w:rsid w:val="002B5729"/>
    <w:rsid w:val="002B6B86"/>
    <w:rsid w:val="00457730"/>
    <w:rsid w:val="00497012"/>
    <w:rsid w:val="00497782"/>
    <w:rsid w:val="004A7BED"/>
    <w:rsid w:val="004B2E1C"/>
    <w:rsid w:val="004D4D05"/>
    <w:rsid w:val="00660FF2"/>
    <w:rsid w:val="00684729"/>
    <w:rsid w:val="00696CCD"/>
    <w:rsid w:val="006A7EB6"/>
    <w:rsid w:val="006D594D"/>
    <w:rsid w:val="007219A5"/>
    <w:rsid w:val="00755021"/>
    <w:rsid w:val="007A5EAF"/>
    <w:rsid w:val="00843515"/>
    <w:rsid w:val="008562AE"/>
    <w:rsid w:val="008E7C30"/>
    <w:rsid w:val="00901BEF"/>
    <w:rsid w:val="009357EA"/>
    <w:rsid w:val="00986331"/>
    <w:rsid w:val="00992200"/>
    <w:rsid w:val="009B6E6A"/>
    <w:rsid w:val="009E6453"/>
    <w:rsid w:val="00A33431"/>
    <w:rsid w:val="00A4486F"/>
    <w:rsid w:val="00B171BC"/>
    <w:rsid w:val="00B82369"/>
    <w:rsid w:val="00BD02F5"/>
    <w:rsid w:val="00BF655C"/>
    <w:rsid w:val="00CB09C1"/>
    <w:rsid w:val="00D24928"/>
    <w:rsid w:val="00DB465B"/>
    <w:rsid w:val="00E54AAB"/>
    <w:rsid w:val="00E65A5C"/>
    <w:rsid w:val="00E87C49"/>
    <w:rsid w:val="00ED3777"/>
    <w:rsid w:val="00F24BAB"/>
    <w:rsid w:val="00F51A85"/>
    <w:rsid w:val="00F90030"/>
    <w:rsid w:val="00FA0763"/>
    <w:rsid w:val="00FB33FA"/>
    <w:rsid w:val="00FB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B9A67"/>
  <w15:chartTrackingRefBased/>
  <w15:docId w15:val="{F8A2B16D-C614-439F-955E-3BDC9286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B2E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5A5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5A5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54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4A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A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AA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AA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4B2E1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4B2E1C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171B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BA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B465B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6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.colostate.edu/general-catalog/academic-standards/grading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studentcasemanagement.colostate.ed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s://secure.studentachievement.colostate.edu/RetroactiveWithdrawals/" TargetMode="External"/><Relationship Id="rId5" Type="http://schemas.openxmlformats.org/officeDocument/2006/relationships/comments" Target="comments.xml"/><Relationship Id="rId15" Type="http://schemas.microsoft.com/office/2016/09/relationships/commentsIds" Target="commentsIds.xml"/><Relationship Id="rId10" Type="http://schemas.openxmlformats.org/officeDocument/2006/relationships/hyperlink" Target="https://registrar.colostate.edu/media/sites/29/2019/07/Tuition-appeal-rev-061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gistrar.colostate.edu/registration/registrationchang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5933</Characters>
  <Application>Microsoft Office Word</Application>
  <DocSecurity>4</DocSecurity>
  <PresentationFormat>15|.DOCX</PresentationFormat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Ciaravola,Dell Rae</dc:creator>
  <cp:keywords/>
  <dc:description/>
  <cp:lastModifiedBy>Mravinec,Kristin</cp:lastModifiedBy>
  <cp:revision>2</cp:revision>
  <dcterms:created xsi:type="dcterms:W3CDTF">2020-12-14T20:21:00Z</dcterms:created>
  <dcterms:modified xsi:type="dcterms:W3CDTF">2020-12-14T20:21:00Z</dcterms:modified>
</cp:coreProperties>
</file>